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12956EFC" w:rsidR="00267CD3" w:rsidRPr="0025708E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sv-SE" w:eastAsia="zh-CN"/>
        </w:rPr>
      </w:pPr>
      <w:r w:rsidRPr="0025708E">
        <w:rPr>
          <w:b/>
          <w:noProof/>
          <w:sz w:val="24"/>
          <w:lang w:val="sv-SE"/>
        </w:rPr>
        <w:t>3GPP TSG-SA5 Meeting #1</w:t>
      </w:r>
      <w:r w:rsidR="0025708E" w:rsidRPr="0025708E">
        <w:rPr>
          <w:rFonts w:hint="eastAsia"/>
          <w:b/>
          <w:noProof/>
          <w:sz w:val="24"/>
          <w:lang w:val="sv-SE" w:eastAsia="zh-CN"/>
        </w:rPr>
        <w:t>60</w:t>
      </w:r>
      <w:r w:rsidRPr="0025708E">
        <w:rPr>
          <w:b/>
          <w:i/>
          <w:noProof/>
          <w:sz w:val="24"/>
          <w:lang w:val="sv-SE"/>
        </w:rPr>
        <w:t xml:space="preserve"> </w:t>
      </w:r>
      <w:r w:rsidRPr="0025708E">
        <w:rPr>
          <w:b/>
          <w:i/>
          <w:noProof/>
          <w:sz w:val="28"/>
          <w:lang w:val="sv-SE"/>
        </w:rPr>
        <w:tab/>
        <w:t>S5-</w:t>
      </w:r>
      <w:r w:rsidR="00DB539C" w:rsidRPr="0025708E">
        <w:rPr>
          <w:b/>
          <w:i/>
          <w:noProof/>
          <w:sz w:val="28"/>
          <w:lang w:val="sv-SE"/>
        </w:rPr>
        <w:t>2</w:t>
      </w:r>
      <w:r w:rsidR="00DB539C" w:rsidRPr="0025708E">
        <w:rPr>
          <w:rFonts w:hint="eastAsia"/>
          <w:b/>
          <w:i/>
          <w:noProof/>
          <w:sz w:val="28"/>
          <w:lang w:val="sv-SE" w:eastAsia="zh-CN"/>
        </w:rPr>
        <w:t>5</w:t>
      </w:r>
      <w:r w:rsidR="006D192F">
        <w:rPr>
          <w:rFonts w:hint="eastAsia"/>
          <w:b/>
          <w:i/>
          <w:noProof/>
          <w:sz w:val="28"/>
          <w:lang w:val="sv-SE" w:eastAsia="zh-CN"/>
        </w:rPr>
        <w:t>1632</w:t>
      </w:r>
    </w:p>
    <w:p w14:paraId="57967D6E" w14:textId="77777777" w:rsidR="001455A9" w:rsidRPr="0025708E" w:rsidRDefault="001455A9" w:rsidP="001455A9">
      <w:pPr>
        <w:pStyle w:val="CRCoverPage"/>
        <w:outlineLvl w:val="0"/>
        <w:rPr>
          <w:b/>
          <w:noProof/>
          <w:sz w:val="24"/>
          <w:lang w:val="sv-SE"/>
        </w:rPr>
      </w:pPr>
      <w:bookmarkStart w:id="0" w:name="_Hlk193921362"/>
      <w:r w:rsidRPr="001455A9">
        <w:rPr>
          <w:b/>
          <w:noProof/>
          <w:sz w:val="24"/>
          <w:lang w:val="fr-FR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5865CD" w:rsidR="001E41F3" w:rsidRPr="00410371" w:rsidRDefault="007E1FD6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2</w:t>
            </w:r>
            <w:r>
              <w:rPr>
                <w:rFonts w:hint="eastAsia"/>
                <w:b/>
                <w:sz w:val="28"/>
                <w:lang w:val="en-CA" w:eastAsia="zh-CN"/>
              </w:rPr>
              <w:t>8</w:t>
            </w:r>
            <w:r w:rsidRPr="00F37685">
              <w:rPr>
                <w:b/>
                <w:sz w:val="28"/>
                <w:lang w:val="en-CA"/>
              </w:rPr>
              <w:t>.</w:t>
            </w:r>
            <w:r>
              <w:rPr>
                <w:rFonts w:hint="eastAsia"/>
                <w:b/>
                <w:sz w:val="28"/>
                <w:lang w:val="en-CA" w:eastAsia="zh-CN"/>
              </w:rPr>
              <w:t>708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3BC1F" w:rsidR="001E41F3" w:rsidRPr="00410371" w:rsidRDefault="006D19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val="en-CA" w:eastAsia="zh-CN"/>
              </w:rPr>
              <w:t>00</w:t>
            </w:r>
            <w:r w:rsidR="007B39A3">
              <w:rPr>
                <w:rFonts w:hint="eastAsia"/>
                <w:b/>
                <w:sz w:val="28"/>
                <w:lang w:val="en-CA" w:eastAsia="zh-CN"/>
              </w:rPr>
              <w:t>1</w:t>
            </w:r>
            <w:r>
              <w:rPr>
                <w:rFonts w:hint="eastAsia"/>
                <w:b/>
                <w:sz w:val="28"/>
                <w:lang w:val="en-CA"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61FF2" w:rsidR="001E41F3" w:rsidRPr="00410371" w:rsidRDefault="007E1F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A67F2" w:rsidR="001E41F3" w:rsidRPr="00410371" w:rsidRDefault="007E1F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D5B48">
              <w:rPr>
                <w:b/>
                <w:noProof/>
                <w:sz w:val="28"/>
              </w:rPr>
              <w:t>.</w:t>
            </w:r>
            <w:r w:rsidR="00A94D6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D5B48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F98E79" w:rsidR="00F25D98" w:rsidRDefault="006E5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A6213" w:rsidR="001E41F3" w:rsidRDefault="00017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 </w:t>
            </w:r>
            <w:r w:rsidR="00B1164A">
              <w:rPr>
                <w:rFonts w:hint="eastAsia"/>
                <w:lang w:eastAsia="zh-CN"/>
              </w:rPr>
              <w:t xml:space="preserve">TS </w:t>
            </w:r>
            <w:r w:rsidR="00B864EE" w:rsidRPr="00B864EE">
              <w:rPr>
                <w:lang w:eastAsia="zh-CN"/>
              </w:rPr>
              <w:t>28.70</w:t>
            </w:r>
            <w:r w:rsidR="0032414E">
              <w:rPr>
                <w:rFonts w:hint="eastAsia"/>
                <w:lang w:eastAsia="zh-CN"/>
              </w:rPr>
              <w:t>9</w:t>
            </w:r>
            <w:r w:rsidR="00B864EE">
              <w:rPr>
                <w:rFonts w:hint="eastAsia"/>
                <w:lang w:eastAsia="zh-CN"/>
              </w:rPr>
              <w:t xml:space="preserve"> </w:t>
            </w:r>
            <w:r w:rsidR="00B1164A" w:rsidRPr="00B1164A">
              <w:rPr>
                <w:lang w:eastAsia="zh-CN"/>
              </w:rPr>
              <w:t xml:space="preserve">Add attributes to support </w:t>
            </w:r>
            <w:r w:rsidR="00B864EE" w:rsidRPr="00B864EE">
              <w:t>Store and Forward Satellite operation</w:t>
            </w:r>
            <w:r w:rsidR="000556F6">
              <w:rPr>
                <w:rFonts w:hint="eastAsia"/>
                <w:lang w:eastAsia="zh-CN"/>
              </w:rPr>
              <w:t xml:space="preserve"> </w:t>
            </w:r>
            <w:r w:rsidR="00E969DB">
              <w:rPr>
                <w:rFonts w:hint="eastAsia"/>
                <w:lang w:eastAsia="zh-CN"/>
              </w:rPr>
              <w:t xml:space="preserve">for EPC </w:t>
            </w:r>
            <w:r w:rsidR="000556F6">
              <w:rPr>
                <w:rFonts w:hint="eastAsia"/>
                <w:lang w:eastAsia="zh-CN"/>
              </w:rPr>
              <w:t>stage</w:t>
            </w:r>
            <w:r w:rsidR="00E2204A">
              <w:rPr>
                <w:rFonts w:hint="eastAsia"/>
                <w:lang w:eastAsia="zh-CN"/>
              </w:rPr>
              <w:t xml:space="preserve"> </w:t>
            </w:r>
            <w:r w:rsidR="000556F6">
              <w:rPr>
                <w:rFonts w:hint="eastAsia"/>
                <w:lang w:eastAsia="zh-CN"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41EC" w:rsidR="001E41F3" w:rsidRDefault="00155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5262">
              <w:rPr>
                <w:noProof/>
                <w:lang w:eastAsia="zh-CN"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DBBC1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</w:t>
            </w:r>
            <w:r w:rsidR="00B864EE">
              <w:rPr>
                <w:rFonts w:hint="eastAsia"/>
                <w:lang w:eastAsia="zh-CN"/>
              </w:rPr>
              <w:t>3</w:t>
            </w:r>
            <w:r w:rsidR="00AE5DD8">
              <w:t>-</w:t>
            </w:r>
            <w:r w:rsidR="00B864EE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AEE81" w:rsidR="001E41F3" w:rsidRDefault="00B116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75BB1" w14:textId="5B889029" w:rsidR="000838C3" w:rsidRDefault="001C4213" w:rsidP="00806E7E">
            <w:pPr>
              <w:pStyle w:val="CRCoverPage"/>
              <w:spacing w:after="0"/>
              <w:rPr>
                <w:lang w:eastAsia="zh-CN"/>
              </w:rPr>
            </w:pPr>
            <w:r w:rsidRPr="001C4213">
              <w:t xml:space="preserve">5GSAT_Ph3_ARCH introduces support of </w:t>
            </w:r>
            <w:r w:rsidR="000838C3" w:rsidRPr="00B864EE"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  <w:r w:rsidR="002F428E">
              <w:rPr>
                <w:rFonts w:hint="eastAsia"/>
                <w:lang w:eastAsia="zh-CN"/>
              </w:rPr>
              <w:t xml:space="preserve"> </w:t>
            </w:r>
          </w:p>
          <w:p w14:paraId="103B0F86" w14:textId="77777777" w:rsidR="000838C3" w:rsidRDefault="000838C3" w:rsidP="00806E7E">
            <w:pPr>
              <w:pStyle w:val="CRCoverPage"/>
              <w:spacing w:after="0"/>
              <w:rPr>
                <w:lang w:eastAsia="zh-CN"/>
              </w:rPr>
            </w:pPr>
          </w:p>
          <w:p w14:paraId="4FD31E6A" w14:textId="2C101D77" w:rsidR="00806E7E" w:rsidRDefault="000838C3" w:rsidP="00806E7E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To support Store and Forward Satellite operation, eNodeB and some network functionalities need to be deployed on the 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="002F428E">
              <w:rPr>
                <w:rFonts w:hint="eastAsia"/>
                <w:lang w:eastAsia="zh-CN"/>
              </w:rPr>
              <w:t>(see TS 23.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 xml:space="preserve">01 clause 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13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9</w:t>
            </w:r>
            <w:r w:rsidR="002F428E">
              <w:rPr>
                <w:rFonts w:hint="eastAsia"/>
                <w:lang w:eastAsia="zh-CN"/>
              </w:rPr>
              <w:t>).</w:t>
            </w:r>
          </w:p>
          <w:p w14:paraId="22D87FA0" w14:textId="725F8C32" w:rsidR="000838C3" w:rsidRDefault="001243C9" w:rsidP="001243C9">
            <w:pPr>
              <w:pStyle w:val="CRCoverPage"/>
              <w:spacing w:after="0"/>
              <w:jc w:val="center"/>
              <w:rPr>
                <w:rFonts w:ascii="Times New Roman" w:eastAsiaTheme="minorEastAsia" w:hAnsi="Times New Roman"/>
                <w:lang w:eastAsia="en-GB"/>
              </w:rPr>
            </w:pPr>
            <w:r>
              <w:rPr>
                <w:rFonts w:ascii="Times New Roman" w:eastAsiaTheme="minorEastAsia" w:hAnsi="Times New Roman"/>
                <w:lang w:eastAsia="en-GB"/>
              </w:rPr>
              <w:object w:dxaOrig="9450" w:dyaOrig="7180" w14:anchorId="79DAA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0pt;height:174.5pt" o:ole="">
                  <v:imagedata r:id="rId12" o:title=""/>
                </v:shape>
                <o:OLEObject Type="Embed" ProgID="Word.Picture.8" ShapeID="_x0000_i1025" DrawAspect="Content" ObjectID="_1804709059" r:id="rId13"/>
              </w:object>
            </w:r>
          </w:p>
          <w:p w14:paraId="6493EDF4" w14:textId="01472065" w:rsidR="001243C9" w:rsidRDefault="001243C9" w:rsidP="001243C9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243C9">
              <w:rPr>
                <w:lang w:eastAsia="zh-CN"/>
              </w:rPr>
              <w:t>Figure</w:t>
            </w:r>
            <w:r>
              <w:rPr>
                <w:lang w:val="en-US" w:eastAsia="zh-CN"/>
              </w:rPr>
              <w:t xml:space="preserve">: </w:t>
            </w:r>
            <w:r w:rsidRPr="001243C9">
              <w:rPr>
                <w:lang w:eastAsia="zh-CN"/>
              </w:rPr>
              <w:t>Store and Forward Satellite operation</w:t>
            </w:r>
          </w:p>
          <w:p w14:paraId="05BB13EC" w14:textId="77777777" w:rsidR="00BB1F58" w:rsidRDefault="00BB1F58" w:rsidP="00BB1F58">
            <w:pPr>
              <w:pStyle w:val="CRCoverPage"/>
              <w:spacing w:after="0"/>
              <w:rPr>
                <w:lang w:eastAsia="zh-CN"/>
              </w:rPr>
            </w:pPr>
          </w:p>
          <w:p w14:paraId="255E69C4" w14:textId="20B28515" w:rsidR="008954D7" w:rsidRPr="008954D7" w:rsidRDefault="000838C3" w:rsidP="008954D7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When an on-board MME supports Store and Forward Satellite operation and is operating in S&amp;F Mode, the on-board eNodeB broadcasts an indication of operating in S&amp;F Mode as described in TS 36.300</w:t>
            </w:r>
            <w:r w:rsidR="008954D7">
              <w:rPr>
                <w:rFonts w:hint="eastAsia"/>
                <w:lang w:eastAsia="zh-CN"/>
              </w:rPr>
              <w:t xml:space="preserve">, </w:t>
            </w:r>
            <w:r w:rsidR="008954D7" w:rsidRPr="008954D7">
              <w:rPr>
                <w:lang w:eastAsia="zh-CN"/>
              </w:rPr>
              <w:t>which the UE uses to determine the current operation mode of the satellite. If a satellite is operating in S&amp;F Mode and if a UE is enabled for Store and Forward Satellite operation, then the UE indicates the S&amp;F capability during Attach and Tracking Area Update.</w:t>
            </w:r>
          </w:p>
          <w:p w14:paraId="320C5A86" w14:textId="75706284" w:rsidR="008954D7" w:rsidRPr="008954D7" w:rsidRDefault="008954D7" w:rsidP="008954D7">
            <w:pPr>
              <w:pStyle w:val="CRCoverPage"/>
              <w:spacing w:after="0"/>
              <w:rPr>
                <w:lang w:val="fr-FR" w:eastAsia="zh-CN"/>
              </w:rPr>
            </w:pPr>
            <w:r w:rsidRPr="008954D7">
              <w:rPr>
                <w:lang w:val="fr-FR" w:eastAsia="zh-CN"/>
              </w:rPr>
              <w:lastRenderedPageBreak/>
              <w:t>NOTE</w:t>
            </w:r>
            <w:r w:rsidR="00B806C1">
              <w:rPr>
                <w:rFonts w:hint="eastAsia"/>
                <w:lang w:val="fr-FR" w:eastAsia="zh-CN"/>
              </w:rPr>
              <w:t>1</w:t>
            </w:r>
            <w:r w:rsidRPr="008954D7">
              <w:rPr>
                <w:lang w:val="fr-FR" w:eastAsia="zh-CN"/>
              </w:rPr>
              <w:t> :</w:t>
            </w:r>
            <w:r w:rsidRPr="008954D7">
              <w:rPr>
                <w:lang w:val="fr-FR" w:eastAsia="zh-CN"/>
              </w:rPr>
              <w:tab/>
              <w:t>A satellite operating in S&amp;F mode implies that the on-board eNodeB deployed on it is operating in S&amp;F mode and is connected with an on-board MME that is also operating in S&amp;F mode.</w:t>
            </w:r>
          </w:p>
          <w:p w14:paraId="08AB73BF" w14:textId="77777777" w:rsidR="008954D7" w:rsidRDefault="008954D7" w:rsidP="00806E7E">
            <w:pPr>
              <w:pStyle w:val="CRCoverPage"/>
              <w:spacing w:after="0"/>
              <w:rPr>
                <w:lang w:eastAsia="zh-CN"/>
              </w:rPr>
            </w:pPr>
          </w:p>
          <w:p w14:paraId="212472F7" w14:textId="3753D0C0" w:rsidR="008954D7" w:rsidRDefault="008954D7" w:rsidP="00806E7E">
            <w:pPr>
              <w:pStyle w:val="CRCoverPage"/>
              <w:spacing w:after="0"/>
              <w:rPr>
                <w:lang w:eastAsia="zh-CN"/>
              </w:rPr>
            </w:pPr>
            <w:r w:rsidRPr="008954D7">
              <w:rPr>
                <w:lang w:eastAsia="zh-CN"/>
              </w:rPr>
              <w:t>The MME may provide to the UE a S&amp;F Wait Timer, a S&amp;F Monitoring List or both when accepting or rejecting a NAS procedure.</w:t>
            </w:r>
          </w:p>
          <w:p w14:paraId="546BAD00" w14:textId="77777777" w:rsidR="00B806C1" w:rsidRDefault="00B806C1" w:rsidP="00806E7E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12926AED" w:rsidR="000838C3" w:rsidRPr="00A657BE" w:rsidRDefault="00B806C1" w:rsidP="00806E7E">
            <w:pPr>
              <w:pStyle w:val="CRCoverPage"/>
              <w:spacing w:after="0"/>
              <w:rPr>
                <w:lang w:eastAsia="zh-CN"/>
              </w:rPr>
            </w:pPr>
            <w:r w:rsidRPr="00B806C1">
              <w:rPr>
                <w:lang w:val="fr-FR" w:eastAsia="zh-CN"/>
              </w:rPr>
              <w:t>NOTE</w:t>
            </w:r>
            <w:r>
              <w:rPr>
                <w:rFonts w:hint="eastAsia"/>
                <w:lang w:val="fr-FR" w:eastAsia="zh-CN"/>
              </w:rPr>
              <w:t>2</w:t>
            </w:r>
            <w:r w:rsidRPr="00B806C1">
              <w:rPr>
                <w:lang w:val="fr-FR" w:eastAsia="zh-CN"/>
              </w:rPr>
              <w:t>:</w:t>
            </w:r>
            <w:r w:rsidRPr="00B806C1">
              <w:rPr>
                <w:lang w:val="fr-FR" w:eastAsia="zh-CN"/>
              </w:rPr>
              <w:tab/>
              <w:t>How the MME determines the S&amp;F Wait Timer and S&amp;F Monitoring List is up to MME implementation, e.g. based on feeder link (un)availability period, service link (un)availability period, UE power saving requirements, Communication Pattern parameters, UE location, UE mobility,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FEDCD" w:rsidR="00A657BE" w:rsidRDefault="002F428E" w:rsidP="004E03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E2204A">
              <w:rPr>
                <w:rFonts w:hint="eastAsia"/>
                <w:noProof/>
                <w:lang w:eastAsia="zh-CN"/>
              </w:rPr>
              <w:t>stage 3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DA2A9F">
              <w:rPr>
                <w:rFonts w:hint="eastAsia"/>
                <w:noProof/>
                <w:lang w:eastAsia="zh-CN"/>
              </w:rPr>
              <w:t>EPC</w:t>
            </w:r>
            <w:r w:rsidR="00360C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="00360C76"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A2FC4" w:rsidR="001E41F3" w:rsidRDefault="00360C76" w:rsidP="001953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C4213">
              <w:rPr>
                <w:noProof/>
              </w:rPr>
              <w:t>is not supported</w:t>
            </w:r>
            <w:r w:rsidR="001C421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19997" w:rsidR="001E41F3" w:rsidRDefault="00257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A.2.2.1, A.2.2.5, A.3.2, B.3.2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BC8225" w:rsidR="002D5B48" w:rsidRDefault="002D5B48" w:rsidP="002D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Start of First change</w:t>
      </w:r>
    </w:p>
    <w:p w14:paraId="57E71D71" w14:textId="77777777" w:rsidR="000556F6" w:rsidRDefault="000556F6" w:rsidP="000556F6">
      <w:pPr>
        <w:pStyle w:val="30"/>
      </w:pPr>
      <w:bookmarkStart w:id="2" w:name="_Toc178152641"/>
      <w:bookmarkStart w:id="3" w:name="_Hlk19390264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  <w:lang w:eastAsia="zh-CN"/>
          </w:rPr>
          <w:t>A.2</w:t>
        </w:r>
        <w:r>
          <w:t>.2.1</w:t>
        </w:r>
        <w:r>
          <w:tab/>
        </w:r>
      </w:smartTag>
      <w:r>
        <w:t xml:space="preserve">IOC </w:t>
      </w:r>
      <w:r>
        <w:rPr>
          <w:rFonts w:hint="eastAsia"/>
        </w:rPr>
        <w:t>MME</w:t>
      </w:r>
      <w:r>
        <w:t>Function</w:t>
      </w:r>
      <w:bookmarkEnd w:id="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2"/>
        <w:gridCol w:w="2977"/>
        <w:gridCol w:w="3515"/>
      </w:tblGrid>
      <w:tr w:rsidR="000556F6" w14:paraId="2E4CE27E" w14:textId="77777777" w:rsidTr="00754A97">
        <w:trPr>
          <w:trHeight w:val="250"/>
          <w:tblHeader/>
        </w:trPr>
        <w:tc>
          <w:tcPr>
            <w:tcW w:w="2972" w:type="dxa"/>
            <w:shd w:val="pct10" w:color="auto" w:fill="FFFFFF"/>
          </w:tcPr>
          <w:p w14:paraId="58616898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IS Attributes </w:t>
            </w:r>
          </w:p>
        </w:tc>
        <w:tc>
          <w:tcPr>
            <w:tcW w:w="2977" w:type="dxa"/>
            <w:shd w:val="pct10" w:color="auto" w:fill="FFFFFF"/>
          </w:tcPr>
          <w:p w14:paraId="2BF66251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Attributes</w:t>
            </w:r>
          </w:p>
        </w:tc>
        <w:tc>
          <w:tcPr>
            <w:tcW w:w="3515" w:type="dxa"/>
            <w:shd w:val="pct10" w:color="auto" w:fill="FFFFFF"/>
          </w:tcPr>
          <w:p w14:paraId="262681C3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0556F6" w14:paraId="6FBEECCF" w14:textId="77777777" w:rsidTr="00754A97">
        <w:trPr>
          <w:trHeight w:val="238"/>
        </w:trPr>
        <w:tc>
          <w:tcPr>
            <w:tcW w:w="2972" w:type="dxa"/>
          </w:tcPr>
          <w:p w14:paraId="5699CEA5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2977" w:type="dxa"/>
          </w:tcPr>
          <w:p w14:paraId="659965BB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3515" w:type="dxa"/>
          </w:tcPr>
          <w:p w14:paraId="48E0B650" w14:textId="77777777" w:rsidR="000556F6" w:rsidRDefault="000556F6" w:rsidP="00404CC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string</w:t>
            </w:r>
          </w:p>
        </w:tc>
      </w:tr>
      <w:tr w:rsidR="000556F6" w14:paraId="78D52837" w14:textId="77777777" w:rsidTr="00754A97">
        <w:trPr>
          <w:trHeight w:val="250"/>
        </w:trPr>
        <w:tc>
          <w:tcPr>
            <w:tcW w:w="2972" w:type="dxa"/>
          </w:tcPr>
          <w:p w14:paraId="0A8FA190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2977" w:type="dxa"/>
          </w:tcPr>
          <w:p w14:paraId="4335B534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3515" w:type="dxa"/>
          </w:tcPr>
          <w:p w14:paraId="7E7565F3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genericEPCNRMAttributeTypes::AttributeTypes::</w:t>
            </w:r>
            <w:r>
              <w:t>plmnIdListType</w:t>
            </w:r>
          </w:p>
        </w:tc>
      </w:tr>
      <w:tr w:rsidR="000556F6" w14:paraId="119FF9F1" w14:textId="77777777" w:rsidTr="00754A97">
        <w:trPr>
          <w:trHeight w:val="250"/>
        </w:trPr>
        <w:tc>
          <w:tcPr>
            <w:tcW w:w="2972" w:type="dxa"/>
          </w:tcPr>
          <w:p w14:paraId="2474B972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2977" w:type="dxa"/>
          </w:tcPr>
          <w:p w14:paraId="2CFB20CF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3515" w:type="dxa"/>
          </w:tcPr>
          <w:p w14:paraId="3926693C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0556F6" w14:paraId="21D8DB7E" w14:textId="77777777" w:rsidTr="00754A97">
        <w:trPr>
          <w:trHeight w:val="238"/>
        </w:trPr>
        <w:tc>
          <w:tcPr>
            <w:tcW w:w="2972" w:type="dxa"/>
          </w:tcPr>
          <w:p w14:paraId="41444F8B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2977" w:type="dxa"/>
          </w:tcPr>
          <w:p w14:paraId="74AC5BCA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3515" w:type="dxa"/>
          </w:tcPr>
          <w:p w14:paraId="134A3B7D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GenericNetworkResourcesIRPSystem::AttributeTypes::MOReference</w:t>
            </w:r>
          </w:p>
        </w:tc>
      </w:tr>
      <w:tr w:rsidR="000556F6" w14:paraId="256CDE37" w14:textId="77777777" w:rsidTr="00754A97">
        <w:trPr>
          <w:trHeight w:val="250"/>
          <w:ins w:id="4" w:author="rev1" w:date="2025-03-26T14:21:00Z"/>
        </w:trPr>
        <w:tc>
          <w:tcPr>
            <w:tcW w:w="2972" w:type="dxa"/>
          </w:tcPr>
          <w:p w14:paraId="17692347" w14:textId="77777777" w:rsidR="000556F6" w:rsidRDefault="000556F6" w:rsidP="00404CC7">
            <w:pPr>
              <w:pStyle w:val="TAL"/>
              <w:rPr>
                <w:ins w:id="5" w:author="rev1" w:date="2025-03-26T14:21:00Z" w16du:dateUtc="2025-03-26T06:21:00Z"/>
                <w:rFonts w:ascii="Courier New" w:hAnsi="Courier New" w:cs="Courier New"/>
                <w:lang w:eastAsia="zh-CN"/>
              </w:rPr>
            </w:pPr>
            <w:ins w:id="6" w:author="rev1" w:date="2025-03-26T14:41:00Z" w16du:dateUtc="2025-03-26T06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2977" w:type="dxa"/>
          </w:tcPr>
          <w:p w14:paraId="377B1E9B" w14:textId="77777777" w:rsidR="000556F6" w:rsidRDefault="000556F6" w:rsidP="00404CC7">
            <w:pPr>
              <w:pStyle w:val="TAL"/>
              <w:rPr>
                <w:ins w:id="7" w:author="rev1" w:date="2025-03-26T14:21:00Z" w16du:dateUtc="2025-03-26T06:21:00Z"/>
                <w:rFonts w:ascii="Courier New" w:hAnsi="Courier New" w:cs="Courier New"/>
                <w:lang w:eastAsia="zh-CN"/>
              </w:rPr>
            </w:pPr>
            <w:ins w:id="8" w:author="rev1" w:date="2025-03-26T14:41:00Z" w16du:dateUtc="2025-03-26T06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3515" w:type="dxa"/>
          </w:tcPr>
          <w:p w14:paraId="0951E28D" w14:textId="77777777" w:rsidR="000556F6" w:rsidRDefault="000556F6" w:rsidP="00404CC7">
            <w:pPr>
              <w:pStyle w:val="TAL"/>
              <w:rPr>
                <w:ins w:id="9" w:author="rev1" w:date="2025-03-26T14:21:00Z" w16du:dateUtc="2025-03-26T06:21:00Z"/>
                <w:rFonts w:cs="Arial"/>
              </w:rPr>
            </w:pPr>
            <w:ins w:id="10" w:author="rev1" w:date="2025-03-26T14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0556F6" w14:paraId="47F41EA8" w14:textId="77777777" w:rsidTr="00754A97">
        <w:trPr>
          <w:trHeight w:val="250"/>
          <w:ins w:id="11" w:author="rev1" w:date="2025-03-26T14:22:00Z"/>
        </w:trPr>
        <w:tc>
          <w:tcPr>
            <w:tcW w:w="2972" w:type="dxa"/>
          </w:tcPr>
          <w:p w14:paraId="5C95B726" w14:textId="77777777" w:rsidR="000556F6" w:rsidRDefault="000556F6" w:rsidP="00404CC7">
            <w:pPr>
              <w:pStyle w:val="TAL"/>
              <w:rPr>
                <w:ins w:id="12" w:author="rev1" w:date="2025-03-26T14:22:00Z" w16du:dateUtc="2025-03-26T06:22:00Z"/>
                <w:rFonts w:ascii="Courier New" w:hAnsi="Courier New" w:cs="Courier New"/>
                <w:lang w:eastAsia="zh-CN"/>
              </w:rPr>
            </w:pPr>
            <w:ins w:id="13" w:author="rev1" w:date="2025-03-26T14:41:00Z" w16du:dateUtc="2025-03-26T06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2977" w:type="dxa"/>
          </w:tcPr>
          <w:p w14:paraId="76A01E78" w14:textId="77777777" w:rsidR="000556F6" w:rsidRDefault="000556F6" w:rsidP="00404CC7">
            <w:pPr>
              <w:pStyle w:val="TAL"/>
              <w:rPr>
                <w:ins w:id="14" w:author="rev1" w:date="2025-03-26T14:22:00Z" w16du:dateUtc="2025-03-26T06:22:00Z"/>
                <w:rFonts w:ascii="Courier New" w:hAnsi="Courier New" w:cs="Courier New"/>
                <w:lang w:eastAsia="zh-CN"/>
              </w:rPr>
            </w:pPr>
            <w:ins w:id="15" w:author="rev1" w:date="2025-03-26T14:41:00Z" w16du:dateUtc="2025-03-26T06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3515" w:type="dxa"/>
          </w:tcPr>
          <w:p w14:paraId="77BDD07C" w14:textId="77777777" w:rsidR="000556F6" w:rsidRDefault="000556F6" w:rsidP="00404CC7">
            <w:pPr>
              <w:pStyle w:val="TAL"/>
              <w:rPr>
                <w:ins w:id="16" w:author="rev1" w:date="2025-03-26T14:22:00Z" w16du:dateUtc="2025-03-26T06:22:00Z"/>
                <w:rFonts w:cs="Arial"/>
              </w:rPr>
            </w:pPr>
            <w:ins w:id="17" w:author="rev1" w:date="2025-03-26T14:42:00Z">
              <w:r>
                <w:rPr>
                  <w:rFonts w:cs="Arial" w:hint="eastAsia"/>
                  <w:lang w:eastAsia="zh-CN"/>
                </w:rPr>
                <w:t>string</w:t>
              </w:r>
            </w:ins>
          </w:p>
        </w:tc>
      </w:tr>
      <w:tr w:rsidR="000556F6" w14:paraId="1DAB7F6C" w14:textId="77777777" w:rsidTr="00754A97">
        <w:trPr>
          <w:trHeight w:val="250"/>
          <w:ins w:id="18" w:author="rev1" w:date="2025-03-26T14:22:00Z"/>
        </w:trPr>
        <w:tc>
          <w:tcPr>
            <w:tcW w:w="2972" w:type="dxa"/>
          </w:tcPr>
          <w:p w14:paraId="7B48E560" w14:textId="77777777" w:rsidR="000556F6" w:rsidRDefault="000556F6" w:rsidP="00404CC7">
            <w:pPr>
              <w:pStyle w:val="TAL"/>
              <w:rPr>
                <w:ins w:id="19" w:author="rev1" w:date="2025-03-26T14:22:00Z" w16du:dateUtc="2025-03-26T06:22:00Z"/>
                <w:rFonts w:ascii="Courier New" w:hAnsi="Courier New" w:cs="Courier New"/>
                <w:lang w:eastAsia="zh-CN"/>
              </w:rPr>
            </w:pPr>
            <w:bookmarkStart w:id="20" w:name="OLE_LINK4"/>
            <w:ins w:id="21" w:author="rev1" w:date="2025-03-26T14:41:00Z" w16du:dateUtc="2025-03-26T06:41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  <w:bookmarkEnd w:id="20"/>
          </w:p>
        </w:tc>
        <w:tc>
          <w:tcPr>
            <w:tcW w:w="2977" w:type="dxa"/>
          </w:tcPr>
          <w:p w14:paraId="3694859E" w14:textId="77777777" w:rsidR="000556F6" w:rsidRDefault="000556F6" w:rsidP="00404CC7">
            <w:pPr>
              <w:pStyle w:val="TAL"/>
              <w:rPr>
                <w:ins w:id="22" w:author="rev1" w:date="2025-03-26T14:22:00Z" w16du:dateUtc="2025-03-26T06:22:00Z"/>
                <w:rFonts w:ascii="Courier New" w:hAnsi="Courier New" w:cs="Courier New"/>
                <w:lang w:eastAsia="zh-CN"/>
              </w:rPr>
            </w:pPr>
            <w:ins w:id="23" w:author="rev1" w:date="2025-03-26T14:41:00Z" w16du:dateUtc="2025-03-26T06:41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3515" w:type="dxa"/>
          </w:tcPr>
          <w:p w14:paraId="7AD6CE0B" w14:textId="77777777" w:rsidR="000556F6" w:rsidRDefault="000556F6" w:rsidP="00404CC7">
            <w:pPr>
              <w:pStyle w:val="TAL"/>
              <w:rPr>
                <w:ins w:id="24" w:author="rev1" w:date="2025-03-26T14:22:00Z" w16du:dateUtc="2025-03-26T06:22:00Z"/>
                <w:rFonts w:cs="Arial"/>
              </w:rPr>
            </w:pPr>
            <w:ins w:id="25" w:author="rev1" w:date="2025-03-26T14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</w:tbl>
    <w:p w14:paraId="57441CC9" w14:textId="77777777" w:rsidR="000556F6" w:rsidRDefault="000556F6" w:rsidP="000556F6">
      <w:pPr>
        <w:rPr>
          <w:lang w:eastAsia="zh-CN"/>
        </w:rPr>
      </w:pPr>
    </w:p>
    <w:bookmarkEnd w:id="3"/>
    <w:p w14:paraId="63ADB252" w14:textId="1E98EB7D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31BD010C" w14:textId="77777777" w:rsidR="006F6F4E" w:rsidRDefault="006F6F4E" w:rsidP="006F6F4E">
      <w:pPr>
        <w:pStyle w:val="30"/>
      </w:pPr>
      <w:bookmarkStart w:id="26" w:name="_Toc17815264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  <w:lang w:eastAsia="zh-CN"/>
          </w:rPr>
          <w:t>A.2</w:t>
        </w:r>
        <w:r>
          <w:t>.2.</w:t>
        </w:r>
        <w:r>
          <w:rPr>
            <w:lang w:eastAsia="zh-CN"/>
          </w:rPr>
          <w:t>5</w:t>
        </w:r>
        <w:r>
          <w:tab/>
        </w:r>
      </w:smartTag>
      <w:r>
        <w:rPr>
          <w:rFonts w:hint="eastAsia"/>
          <w:lang w:eastAsia="zh-CN"/>
        </w:rPr>
        <w:t>I</w:t>
      </w:r>
      <w:r>
        <w:t xml:space="preserve">OC </w:t>
      </w:r>
      <w:r>
        <w:rPr>
          <w:rFonts w:hint="eastAsia"/>
          <w:lang w:eastAsia="zh-CN"/>
        </w:rPr>
        <w:t>External</w:t>
      </w:r>
      <w:r>
        <w:rPr>
          <w:rFonts w:hint="eastAsia"/>
        </w:rPr>
        <w:t>MME</w:t>
      </w:r>
      <w:r>
        <w:t>Function</w:t>
      </w:r>
      <w:bookmarkEnd w:id="26"/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6"/>
        <w:gridCol w:w="1801"/>
        <w:gridCol w:w="5679"/>
      </w:tblGrid>
      <w:tr w:rsidR="006F6F4E" w14:paraId="612D0B4D" w14:textId="77777777" w:rsidTr="00404CC7">
        <w:trPr>
          <w:trHeight w:val="245"/>
          <w:tblHeader/>
        </w:trPr>
        <w:tc>
          <w:tcPr>
            <w:tcW w:w="955" w:type="pct"/>
            <w:shd w:val="pct10" w:color="auto" w:fill="FFFFFF"/>
          </w:tcPr>
          <w:p w14:paraId="3ADDEE5E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IS Attributes </w:t>
            </w:r>
          </w:p>
        </w:tc>
        <w:tc>
          <w:tcPr>
            <w:tcW w:w="974" w:type="pct"/>
            <w:shd w:val="pct10" w:color="auto" w:fill="FFFFFF"/>
          </w:tcPr>
          <w:p w14:paraId="6F0E7126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Attributes</w:t>
            </w:r>
          </w:p>
        </w:tc>
        <w:tc>
          <w:tcPr>
            <w:tcW w:w="3071" w:type="pct"/>
            <w:shd w:val="pct10" w:color="auto" w:fill="FFFFFF"/>
          </w:tcPr>
          <w:p w14:paraId="1817B951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6F6F4E" w14:paraId="793E3C55" w14:textId="77777777" w:rsidTr="00404CC7">
        <w:trPr>
          <w:trHeight w:val="260"/>
        </w:trPr>
        <w:tc>
          <w:tcPr>
            <w:tcW w:w="955" w:type="pct"/>
          </w:tcPr>
          <w:p w14:paraId="18176FA1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974" w:type="pct"/>
          </w:tcPr>
          <w:p w14:paraId="5622211E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3071" w:type="pct"/>
          </w:tcPr>
          <w:p w14:paraId="765D6D7D" w14:textId="77777777" w:rsidR="006F6F4E" w:rsidRDefault="006F6F4E" w:rsidP="00404CC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string</w:t>
            </w:r>
          </w:p>
        </w:tc>
      </w:tr>
      <w:tr w:rsidR="006F6F4E" w14:paraId="5864B469" w14:textId="77777777" w:rsidTr="00404CC7">
        <w:trPr>
          <w:trHeight w:val="245"/>
        </w:trPr>
        <w:tc>
          <w:tcPr>
            <w:tcW w:w="955" w:type="pct"/>
          </w:tcPr>
          <w:p w14:paraId="639D86AF" w14:textId="77777777" w:rsidR="006F6F4E" w:rsidRDefault="006F6F4E" w:rsidP="00404CC7">
            <w:pPr>
              <w:pStyle w:val="TAL"/>
              <w:ind w:right="-135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974" w:type="pct"/>
          </w:tcPr>
          <w:p w14:paraId="2D44C084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3071" w:type="pct"/>
          </w:tcPr>
          <w:p w14:paraId="419A52BB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genericEPCNRMAttributeTypes::AttributeTypes::</w:t>
            </w:r>
            <w:r>
              <w:t xml:space="preserve"> plmnIdListType</w:t>
            </w:r>
          </w:p>
        </w:tc>
      </w:tr>
      <w:tr w:rsidR="006F6F4E" w14:paraId="23C909BF" w14:textId="77777777" w:rsidTr="00404CC7">
        <w:trPr>
          <w:trHeight w:val="245"/>
        </w:trPr>
        <w:tc>
          <w:tcPr>
            <w:tcW w:w="955" w:type="pct"/>
          </w:tcPr>
          <w:p w14:paraId="2A6A103D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974" w:type="pct"/>
          </w:tcPr>
          <w:p w14:paraId="41FDC3CF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mMEC</w:t>
            </w:r>
          </w:p>
        </w:tc>
        <w:tc>
          <w:tcPr>
            <w:tcW w:w="3071" w:type="pct"/>
          </w:tcPr>
          <w:p w14:paraId="3F4DB943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6F6F4E" w14:paraId="77F8F11B" w14:textId="77777777" w:rsidTr="00404CC7">
        <w:trPr>
          <w:trHeight w:val="260"/>
        </w:trPr>
        <w:tc>
          <w:tcPr>
            <w:tcW w:w="955" w:type="pct"/>
          </w:tcPr>
          <w:p w14:paraId="7287A605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974" w:type="pct"/>
          </w:tcPr>
          <w:p w14:paraId="58F91283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</w:p>
        </w:tc>
        <w:tc>
          <w:tcPr>
            <w:tcW w:w="3071" w:type="pct"/>
          </w:tcPr>
          <w:p w14:paraId="66481FCD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GenericNetworkResourcesIRPSystem::AttributeTypes::MOReference</w:t>
            </w:r>
          </w:p>
        </w:tc>
      </w:tr>
      <w:tr w:rsidR="006F6F4E" w14:paraId="0BAC2CCD" w14:textId="77777777" w:rsidTr="00404CC7">
        <w:trPr>
          <w:trHeight w:val="245"/>
          <w:ins w:id="27" w:author="rev1" w:date="2025-03-26T16:41:00Z"/>
        </w:trPr>
        <w:tc>
          <w:tcPr>
            <w:tcW w:w="955" w:type="pct"/>
          </w:tcPr>
          <w:p w14:paraId="24469FC2" w14:textId="77777777" w:rsidR="006F6F4E" w:rsidRDefault="006F6F4E" w:rsidP="00404CC7">
            <w:pPr>
              <w:pStyle w:val="TAL"/>
              <w:rPr>
                <w:ins w:id="28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29" w:author="rev1" w:date="2025-03-26T16:42:00Z" w16du:dateUtc="2025-03-26T08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974" w:type="pct"/>
          </w:tcPr>
          <w:p w14:paraId="446B8E33" w14:textId="77777777" w:rsidR="006F6F4E" w:rsidRDefault="006F6F4E" w:rsidP="00404CC7">
            <w:pPr>
              <w:pStyle w:val="TAL"/>
              <w:rPr>
                <w:ins w:id="30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31" w:author="rev1" w:date="2025-03-26T16:42:00Z" w16du:dateUtc="2025-03-26T08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3071" w:type="pct"/>
          </w:tcPr>
          <w:p w14:paraId="6D3B0142" w14:textId="77777777" w:rsidR="006F6F4E" w:rsidRDefault="006F6F4E" w:rsidP="00404CC7">
            <w:pPr>
              <w:pStyle w:val="TAL"/>
              <w:rPr>
                <w:ins w:id="32" w:author="rev1" w:date="2025-03-26T16:41:00Z" w16du:dateUtc="2025-03-26T08:41:00Z"/>
                <w:rFonts w:cs="Arial"/>
              </w:rPr>
            </w:pPr>
            <w:ins w:id="33" w:author="rev1" w:date="2025-03-26T16:42:00Z" w16du:dateUtc="2025-03-26T08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6F6F4E" w14:paraId="7B568316" w14:textId="77777777" w:rsidTr="00404CC7">
        <w:trPr>
          <w:trHeight w:val="245"/>
          <w:ins w:id="34" w:author="rev1" w:date="2025-03-26T16:41:00Z"/>
        </w:trPr>
        <w:tc>
          <w:tcPr>
            <w:tcW w:w="955" w:type="pct"/>
          </w:tcPr>
          <w:p w14:paraId="673F76A2" w14:textId="77777777" w:rsidR="006F6F4E" w:rsidRDefault="006F6F4E" w:rsidP="00404CC7">
            <w:pPr>
              <w:pStyle w:val="TAL"/>
              <w:rPr>
                <w:ins w:id="35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36" w:author="rev1" w:date="2025-03-26T16:42:00Z" w16du:dateUtc="2025-03-26T08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974" w:type="pct"/>
          </w:tcPr>
          <w:p w14:paraId="08B70D9B" w14:textId="77777777" w:rsidR="006F6F4E" w:rsidRDefault="006F6F4E" w:rsidP="00404CC7">
            <w:pPr>
              <w:pStyle w:val="TAL"/>
              <w:rPr>
                <w:ins w:id="37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38" w:author="rev1" w:date="2025-03-26T16:42:00Z" w16du:dateUtc="2025-03-26T08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3071" w:type="pct"/>
          </w:tcPr>
          <w:p w14:paraId="7191A43C" w14:textId="77777777" w:rsidR="006F6F4E" w:rsidRDefault="006F6F4E" w:rsidP="00404CC7">
            <w:pPr>
              <w:pStyle w:val="TAL"/>
              <w:rPr>
                <w:ins w:id="39" w:author="rev1" w:date="2025-03-26T16:41:00Z" w16du:dateUtc="2025-03-26T08:41:00Z"/>
                <w:rFonts w:cs="Arial"/>
              </w:rPr>
            </w:pPr>
            <w:ins w:id="40" w:author="rev1" w:date="2025-03-26T16:42:00Z" w16du:dateUtc="2025-03-26T08:42:00Z">
              <w:r>
                <w:rPr>
                  <w:rFonts w:cs="Arial" w:hint="eastAsia"/>
                  <w:lang w:eastAsia="zh-CN"/>
                </w:rPr>
                <w:t>string</w:t>
              </w:r>
            </w:ins>
          </w:p>
        </w:tc>
      </w:tr>
      <w:tr w:rsidR="006F6F4E" w14:paraId="2DFE8029" w14:textId="77777777" w:rsidTr="00404CC7">
        <w:trPr>
          <w:trHeight w:val="245"/>
          <w:ins w:id="41" w:author="rev1" w:date="2025-03-26T16:41:00Z"/>
        </w:trPr>
        <w:tc>
          <w:tcPr>
            <w:tcW w:w="955" w:type="pct"/>
          </w:tcPr>
          <w:p w14:paraId="40EFD568" w14:textId="77777777" w:rsidR="006F6F4E" w:rsidRDefault="006F6F4E" w:rsidP="00404CC7">
            <w:pPr>
              <w:pStyle w:val="TAL"/>
              <w:rPr>
                <w:ins w:id="42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43" w:author="rev1" w:date="2025-03-26T16:42:00Z" w16du:dateUtc="2025-03-26T08:42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974" w:type="pct"/>
          </w:tcPr>
          <w:p w14:paraId="4BDADEB5" w14:textId="77777777" w:rsidR="006F6F4E" w:rsidRDefault="006F6F4E" w:rsidP="00404CC7">
            <w:pPr>
              <w:pStyle w:val="TAL"/>
              <w:rPr>
                <w:ins w:id="44" w:author="rev1" w:date="2025-03-26T16:41:00Z" w16du:dateUtc="2025-03-26T08:41:00Z"/>
                <w:rFonts w:ascii="Courier New" w:hAnsi="Courier New" w:cs="Courier New"/>
                <w:lang w:eastAsia="zh-CN"/>
              </w:rPr>
            </w:pPr>
            <w:ins w:id="45" w:author="rev1" w:date="2025-03-26T16:42:00Z" w16du:dateUtc="2025-03-26T08:42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3071" w:type="pct"/>
          </w:tcPr>
          <w:p w14:paraId="269E9D1F" w14:textId="77777777" w:rsidR="006F6F4E" w:rsidRDefault="006F6F4E" w:rsidP="00404CC7">
            <w:pPr>
              <w:pStyle w:val="TAL"/>
              <w:rPr>
                <w:ins w:id="46" w:author="rev1" w:date="2025-03-26T16:41:00Z" w16du:dateUtc="2025-03-26T08:41:00Z"/>
                <w:rFonts w:cs="Arial"/>
              </w:rPr>
            </w:pPr>
            <w:ins w:id="47" w:author="rev1" w:date="2025-03-26T16:42:00Z" w16du:dateUtc="2025-03-26T08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</w:tbl>
    <w:p w14:paraId="17876CD4" w14:textId="77777777" w:rsidR="006F6F4E" w:rsidRDefault="006F6F4E" w:rsidP="006F6F4E"/>
    <w:p w14:paraId="33D357C8" w14:textId="77777777" w:rsidR="000556F6" w:rsidRDefault="000556F6" w:rsidP="000556F6"/>
    <w:p w14:paraId="2240EA97" w14:textId="77777777" w:rsidR="000556F6" w:rsidRDefault="000556F6" w:rsidP="000556F6"/>
    <w:p w14:paraId="1D2DDFCE" w14:textId="2416D6A7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47C65FB9" w14:textId="77777777" w:rsidR="006F6F4E" w:rsidRDefault="006F6F4E" w:rsidP="006F6F4E">
      <w:pPr>
        <w:pStyle w:val="2"/>
        <w:rPr>
          <w:lang w:val="en-US" w:eastAsia="zh-CN"/>
        </w:rPr>
      </w:pPr>
      <w:bookmarkStart w:id="48" w:name="_Toc178152654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A.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</w:smartTag>
      <w:r>
        <w:rPr>
          <w:lang w:val="en-US"/>
        </w:rPr>
        <w:t xml:space="preserve">IDL </w:t>
      </w:r>
      <w:r>
        <w:rPr>
          <w:rFonts w:hint="eastAsia"/>
          <w:lang w:val="en-US" w:eastAsia="zh-CN"/>
        </w:rPr>
        <w:t xml:space="preserve">specification 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EPCResourcesNRMDefs.idl</w:t>
      </w:r>
      <w:r>
        <w:rPr>
          <w:lang w:val="en-US"/>
        </w:rPr>
        <w:t>"</w:t>
      </w:r>
      <w:bookmarkEnd w:id="48"/>
    </w:p>
    <w:p w14:paraId="205315C0" w14:textId="77777777" w:rsidR="006F6F4E" w:rsidRDefault="006F6F4E" w:rsidP="006F6F4E">
      <w:pPr>
        <w:pStyle w:val="PL"/>
      </w:pPr>
      <w:bookmarkStart w:id="49" w:name="_Ref499435242"/>
      <w:r>
        <w:rPr>
          <w:rFonts w:cs="Courier New"/>
        </w:rPr>
        <w:t>//File:E</w:t>
      </w:r>
      <w:r>
        <w:rPr>
          <w:rFonts w:cs="Courier New" w:hint="eastAsia"/>
          <w:lang w:eastAsia="zh-CN"/>
        </w:rPr>
        <w:t>PC</w:t>
      </w:r>
      <w:r>
        <w:t>ResourcesNRMDefs.idl</w:t>
      </w:r>
    </w:p>
    <w:p w14:paraId="2E761C8D" w14:textId="77777777" w:rsidR="006F6F4E" w:rsidRDefault="006F6F4E" w:rsidP="006F6F4E">
      <w:pPr>
        <w:pStyle w:val="PL"/>
        <w:rPr>
          <w:rFonts w:eastAsia="Arial Unicode MS"/>
        </w:rPr>
      </w:pPr>
      <w:r>
        <w:t>#ifndef _E</w:t>
      </w:r>
      <w:r>
        <w:rPr>
          <w:rFonts w:hint="eastAsia"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043210BD" w14:textId="77777777" w:rsidR="006F6F4E" w:rsidRDefault="006F6F4E" w:rsidP="006F6F4E">
      <w:pPr>
        <w:pStyle w:val="PL"/>
        <w:rPr>
          <w:rFonts w:eastAsia="Arial Unicode MS"/>
        </w:rPr>
      </w:pPr>
      <w:r>
        <w:t>#define _E</w:t>
      </w:r>
      <w:r>
        <w:rPr>
          <w:rFonts w:hint="eastAsia"/>
          <w:i/>
          <w:iCs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0FB8C907" w14:textId="77777777" w:rsidR="006F6F4E" w:rsidRDefault="006F6F4E" w:rsidP="006F6F4E">
      <w:pPr>
        <w:pStyle w:val="PL"/>
        <w:rPr>
          <w:rFonts w:eastAsia="Arial Unicode MS"/>
        </w:rPr>
      </w:pPr>
      <w:r>
        <w:rPr>
          <w:rFonts w:eastAsia="Arial Unicode MS"/>
        </w:rPr>
        <w:t>#include "</w:t>
      </w:r>
      <w:r>
        <w:t>GenericNetworkResourcesNRMDefs</w:t>
      </w:r>
      <w:r>
        <w:rPr>
          <w:rFonts w:eastAsia="Arial Unicode MS"/>
        </w:rPr>
        <w:t>.idl"</w:t>
      </w:r>
    </w:p>
    <w:p w14:paraId="3F04C505" w14:textId="77777777" w:rsidR="006F6F4E" w:rsidRDefault="006F6F4E" w:rsidP="006F6F4E">
      <w:pPr>
        <w:pStyle w:val="PL"/>
        <w:rPr>
          <w:rFonts w:eastAsia="Arial Unicode MS"/>
        </w:rPr>
      </w:pPr>
      <w:r>
        <w:t>#pragma prefix "3gppsa5.org"</w:t>
      </w:r>
    </w:p>
    <w:p w14:paraId="3507227D" w14:textId="77777777" w:rsidR="006F6F4E" w:rsidRDefault="006F6F4E" w:rsidP="006F6F4E">
      <w:pPr>
        <w:pStyle w:val="PL"/>
        <w:rPr>
          <w:rFonts w:eastAsia="Arial Unicode MS"/>
        </w:rPr>
      </w:pPr>
      <w:r>
        <w:t>/**</w:t>
      </w:r>
    </w:p>
    <w:p w14:paraId="6DC2EECC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 This module defines constants for each MO class name and</w:t>
      </w:r>
    </w:p>
    <w:p w14:paraId="6A4FFCB2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 the attribute names for each defined MO class.</w:t>
      </w:r>
    </w:p>
    <w:p w14:paraId="199E2AC8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*/</w:t>
      </w:r>
    </w:p>
    <w:p w14:paraId="63DC06A2" w14:textId="77777777" w:rsidR="006F6F4E" w:rsidRDefault="006F6F4E" w:rsidP="006F6F4E">
      <w:pPr>
        <w:pStyle w:val="PL"/>
        <w:rPr>
          <w:rFonts w:eastAsia="Arial Unicode MS"/>
        </w:rPr>
      </w:pPr>
      <w:r>
        <w:t>module E</w:t>
      </w:r>
      <w:r>
        <w:rPr>
          <w:rFonts w:hint="eastAsia"/>
          <w:lang w:eastAsia="zh-CN"/>
        </w:rPr>
        <w:t>PC</w:t>
      </w:r>
      <w:r>
        <w:t>NetworkResourcesNRMDefs</w:t>
      </w:r>
    </w:p>
    <w:p w14:paraId="0AF755BD" w14:textId="77777777" w:rsidR="006F6F4E" w:rsidRDefault="006F6F4E" w:rsidP="006F6F4E">
      <w:pPr>
        <w:pStyle w:val="PL"/>
      </w:pPr>
      <w:r>
        <w:t>{</w:t>
      </w:r>
    </w:p>
    <w:p w14:paraId="4DA0E1D1" w14:textId="77777777" w:rsidR="006F6F4E" w:rsidRDefault="006F6F4E" w:rsidP="006F6F4E">
      <w:pPr>
        <w:pStyle w:val="PL"/>
      </w:pPr>
    </w:p>
    <w:p w14:paraId="3003E492" w14:textId="77777777" w:rsidR="006F6F4E" w:rsidRDefault="006F6F4E" w:rsidP="006F6F4E">
      <w:pPr>
        <w:pStyle w:val="PL"/>
      </w:pPr>
      <w:r>
        <w:tab/>
        <w:t>/**</w:t>
      </w:r>
    </w:p>
    <w:p w14:paraId="2064801F" w14:textId="77777777" w:rsidR="006F6F4E" w:rsidRDefault="006F6F4E" w:rsidP="006F6F4E">
      <w:pPr>
        <w:pStyle w:val="PL"/>
      </w:pPr>
      <w:r>
        <w:t xml:space="preserve">       *  Definitions for MO class EPDGFunction</w:t>
      </w:r>
    </w:p>
    <w:p w14:paraId="4A93D8E3" w14:textId="77777777" w:rsidR="006F6F4E" w:rsidRDefault="006F6F4E" w:rsidP="006F6F4E">
      <w:pPr>
        <w:pStyle w:val="PL"/>
      </w:pPr>
      <w:r>
        <w:t xml:space="preserve">       */ </w:t>
      </w:r>
    </w:p>
    <w:p w14:paraId="24F45C13" w14:textId="77777777" w:rsidR="006F6F4E" w:rsidRDefault="006F6F4E" w:rsidP="006F6F4E">
      <w:pPr>
        <w:pStyle w:val="PL"/>
      </w:pPr>
      <w:r>
        <w:t xml:space="preserve">      interface EPDGFunction : GenericNetworkResourcesNRMDefs::ManagedFunction</w:t>
      </w:r>
    </w:p>
    <w:p w14:paraId="4D7D160D" w14:textId="77777777" w:rsidR="006F6F4E" w:rsidRDefault="006F6F4E" w:rsidP="006F6F4E">
      <w:pPr>
        <w:pStyle w:val="PL"/>
      </w:pPr>
      <w:r>
        <w:t xml:space="preserve">      {</w:t>
      </w:r>
    </w:p>
    <w:p w14:paraId="52C3BFB2" w14:textId="77777777" w:rsidR="006F6F4E" w:rsidRDefault="006F6F4E" w:rsidP="006F6F4E">
      <w:pPr>
        <w:pStyle w:val="PL"/>
      </w:pPr>
      <w:r>
        <w:t xml:space="preserve">         const string CLASS = "EPDGFunction";</w:t>
      </w:r>
    </w:p>
    <w:p w14:paraId="3A9DFABD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9A8EDCA" w14:textId="77777777" w:rsidR="006F6F4E" w:rsidRDefault="006F6F4E" w:rsidP="006F6F4E">
      <w:pPr>
        <w:pStyle w:val="PL"/>
      </w:pPr>
      <w:r>
        <w:t xml:space="preserve">         // </w:t>
      </w:r>
    </w:p>
    <w:p w14:paraId="40B74303" w14:textId="77777777" w:rsidR="006F6F4E" w:rsidRDefault="006F6F4E" w:rsidP="006F6F4E">
      <w:pPr>
        <w:pStyle w:val="PL"/>
      </w:pPr>
      <w:r>
        <w:t xml:space="preserve">      };</w:t>
      </w:r>
    </w:p>
    <w:p w14:paraId="5192A1C1" w14:textId="77777777" w:rsidR="006F6F4E" w:rsidRDefault="006F6F4E" w:rsidP="006F6F4E">
      <w:pPr>
        <w:pStyle w:val="PL"/>
      </w:pPr>
    </w:p>
    <w:p w14:paraId="015456E3" w14:textId="77777777" w:rsidR="006F6F4E" w:rsidRDefault="006F6F4E" w:rsidP="006F6F4E">
      <w:pPr>
        <w:pStyle w:val="PL"/>
      </w:pPr>
      <w:r>
        <w:tab/>
        <w:t>/**</w:t>
      </w:r>
    </w:p>
    <w:p w14:paraId="1B95F9EA" w14:textId="77777777" w:rsidR="006F6F4E" w:rsidRDefault="006F6F4E" w:rsidP="006F6F4E">
      <w:pPr>
        <w:pStyle w:val="PL"/>
      </w:pPr>
      <w:r>
        <w:t xml:space="preserve">       *  Definitions for MO class MMEFunction</w:t>
      </w:r>
    </w:p>
    <w:p w14:paraId="63A1495E" w14:textId="77777777" w:rsidR="006F6F4E" w:rsidRDefault="006F6F4E" w:rsidP="006F6F4E">
      <w:pPr>
        <w:pStyle w:val="PL"/>
      </w:pPr>
      <w:r>
        <w:t xml:space="preserve">       */ </w:t>
      </w:r>
    </w:p>
    <w:p w14:paraId="3D888BCE" w14:textId="77777777" w:rsidR="006F6F4E" w:rsidRDefault="006F6F4E" w:rsidP="006F6F4E">
      <w:pPr>
        <w:pStyle w:val="PL"/>
      </w:pPr>
      <w:r>
        <w:lastRenderedPageBreak/>
        <w:t xml:space="preserve">      interface MMEFunction : GenericNetworkResourcesNRMDefs::ManagedFunction</w:t>
      </w:r>
    </w:p>
    <w:p w14:paraId="3A68282A" w14:textId="77777777" w:rsidR="006F6F4E" w:rsidRDefault="006F6F4E" w:rsidP="006F6F4E">
      <w:pPr>
        <w:pStyle w:val="PL"/>
      </w:pPr>
      <w:r>
        <w:t xml:space="preserve">      {</w:t>
      </w:r>
    </w:p>
    <w:p w14:paraId="48D9B44A" w14:textId="77777777" w:rsidR="006F6F4E" w:rsidRDefault="006F6F4E" w:rsidP="006F6F4E">
      <w:pPr>
        <w:pStyle w:val="PL"/>
      </w:pPr>
      <w:r>
        <w:t xml:space="preserve">         const string CLASS = "MMEFunction";</w:t>
      </w:r>
    </w:p>
    <w:p w14:paraId="62E65D56" w14:textId="77777777" w:rsidR="006F6F4E" w:rsidRDefault="006F6F4E" w:rsidP="006F6F4E">
      <w:pPr>
        <w:pStyle w:val="PL"/>
      </w:pPr>
      <w:r>
        <w:t xml:space="preserve">         // Attribute Names</w:t>
      </w:r>
    </w:p>
    <w:p w14:paraId="3A97A002" w14:textId="77777777" w:rsidR="006F6F4E" w:rsidRDefault="006F6F4E" w:rsidP="006F6F4E">
      <w:pPr>
        <w:pStyle w:val="PL"/>
      </w:pPr>
      <w:r>
        <w:t xml:space="preserve">         // </w:t>
      </w:r>
    </w:p>
    <w:p w14:paraId="65E2388D" w14:textId="77777777" w:rsidR="006F6F4E" w:rsidRDefault="006F6F4E" w:rsidP="006F6F4E">
      <w:pPr>
        <w:pStyle w:val="PL"/>
      </w:pPr>
      <w:r>
        <w:t xml:space="preserve">         const string id = "id";</w:t>
      </w:r>
    </w:p>
    <w:p w14:paraId="32A07288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5056A82B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mMEC</w:t>
      </w:r>
      <w:r>
        <w:t xml:space="preserve"> = "</w:t>
      </w:r>
      <w:r>
        <w:rPr>
          <w:rFonts w:hint="eastAsia"/>
        </w:rPr>
        <w:t>mMEC</w:t>
      </w:r>
      <w:r>
        <w:t>";</w:t>
      </w:r>
    </w:p>
    <w:p w14:paraId="277E4E84" w14:textId="77777777" w:rsidR="006F6F4E" w:rsidRPr="004D7BFF" w:rsidRDefault="006F6F4E" w:rsidP="006F6F4E">
      <w:pPr>
        <w:pStyle w:val="PL"/>
        <w:rPr>
          <w:ins w:id="50" w:author="rev1" w:date="2025-03-26T14:43:00Z" w16du:dateUtc="2025-03-26T06:43:00Z"/>
          <w:rFonts w:eastAsiaTheme="minorEastAsia"/>
          <w:lang w:eastAsia="zh-CN"/>
        </w:rPr>
      </w:pPr>
      <w:r>
        <w:t xml:space="preserve">         const string mMEPool = "mMEPool";</w:t>
      </w:r>
    </w:p>
    <w:p w14:paraId="3396F013" w14:textId="64887394" w:rsidR="006F6F4E" w:rsidRDefault="006F6F4E" w:rsidP="006F6F4E">
      <w:pPr>
        <w:pStyle w:val="PL"/>
        <w:rPr>
          <w:ins w:id="51" w:author="rev1" w:date="2025-03-26T14:45:00Z" w16du:dateUtc="2025-03-26T06:45:00Z"/>
          <w:rFonts w:eastAsiaTheme="minorEastAsia"/>
          <w:lang w:eastAsia="zh-CN"/>
        </w:rPr>
      </w:pPr>
      <w:ins w:id="52" w:author="rev1" w:date="2025-03-26T14:46:00Z" w16du:dateUtc="2025-03-26T06:46:00Z">
        <w:r>
          <w:rPr>
            <w:rFonts w:eastAsiaTheme="minorEastAsia" w:hint="eastAsia"/>
            <w:lang w:eastAsia="zh-CN"/>
          </w:rPr>
          <w:t xml:space="preserve">         </w:t>
        </w:r>
      </w:ins>
      <w:ins w:id="53" w:author="rev1" w:date="2025-03-26T14:44:00Z" w16du:dateUtc="2025-03-26T06:44:00Z">
        <w:r>
          <w:rPr>
            <w:rFonts w:eastAsiaTheme="minorEastAsia" w:hint="eastAsia"/>
            <w:lang w:eastAsia="zh-CN"/>
          </w:rPr>
          <w:t xml:space="preserve">const string </w:t>
        </w:r>
      </w:ins>
      <w:ins w:id="54" w:author="rev1" w:date="2025-03-26T14:44:00Z">
        <w:r w:rsidRPr="004D7BFF">
          <w:rPr>
            <w:rFonts w:eastAsia="等线"/>
            <w:lang w:eastAsia="zh-CN"/>
          </w:rPr>
          <w:t>isOnboardSatellite</w:t>
        </w:r>
      </w:ins>
      <w:ins w:id="55" w:author="rev1" w:date="2025-03-26T14:44:00Z" w16du:dateUtc="2025-03-26T06:44:00Z">
        <w:r>
          <w:rPr>
            <w:rFonts w:eastAsia="等线" w:hint="eastAsia"/>
            <w:lang w:eastAsia="zh-CN"/>
          </w:rPr>
          <w:t xml:space="preserve"> = </w:t>
        </w:r>
      </w:ins>
      <w:ins w:id="56" w:author="rev1" w:date="2025-03-26T14:45:00Z">
        <w:r>
          <w:t>"</w:t>
        </w:r>
      </w:ins>
      <w:ins w:id="57" w:author="rev1" w:date="2025-03-26T14:44:00Z">
        <w:r w:rsidRPr="004D7BFF">
          <w:rPr>
            <w:rFonts w:eastAsia="等线"/>
            <w:lang w:eastAsia="zh-CN"/>
          </w:rPr>
          <w:t>isOnboardSatellite</w:t>
        </w:r>
        <w:r>
          <w:t>"</w:t>
        </w:r>
      </w:ins>
      <w:ins w:id="58" w:author="rev1" w:date="2025-03-26T14:45:00Z">
        <w:r>
          <w:t>;</w:t>
        </w:r>
      </w:ins>
    </w:p>
    <w:p w14:paraId="4084E5BD" w14:textId="7F29526E" w:rsidR="006F6F4E" w:rsidRPr="004D7BFF" w:rsidRDefault="006F6F4E" w:rsidP="006F6F4E">
      <w:pPr>
        <w:pStyle w:val="PL"/>
        <w:rPr>
          <w:ins w:id="59" w:author="rev1" w:date="2025-03-26T14:45:00Z"/>
          <w:lang w:eastAsia="zh-CN"/>
        </w:rPr>
      </w:pPr>
      <w:ins w:id="60" w:author="rev1" w:date="2025-03-26T14:46:00Z" w16du:dateUtc="2025-03-26T06:46:00Z">
        <w:r>
          <w:rPr>
            <w:rFonts w:eastAsia="等线" w:hint="eastAsia"/>
            <w:lang w:eastAsia="zh-CN"/>
          </w:rPr>
          <w:t xml:space="preserve">         </w:t>
        </w:r>
      </w:ins>
      <w:ins w:id="61" w:author="rev1" w:date="2025-03-26T14:45:00Z">
        <w:r w:rsidRPr="004D7BFF">
          <w:rPr>
            <w:rFonts w:eastAsia="等线" w:hint="eastAsia"/>
            <w:lang w:eastAsia="zh-CN"/>
          </w:rPr>
          <w:t xml:space="preserve">const string </w:t>
        </w:r>
      </w:ins>
      <w:ins w:id="62" w:author="rev1" w:date="2025-03-26T14:46:00Z">
        <w:r w:rsidRPr="004D7BFF">
          <w:rPr>
            <w:rFonts w:eastAsia="等线"/>
            <w:lang w:eastAsia="zh-CN"/>
          </w:rPr>
          <w:t>onboardSatelliteId</w:t>
        </w:r>
      </w:ins>
      <w:ins w:id="63" w:author="rev1" w:date="2025-03-26T14:46:00Z" w16du:dateUtc="2025-03-26T06:46:00Z">
        <w:r>
          <w:rPr>
            <w:rFonts w:eastAsia="等线" w:hint="eastAsia"/>
            <w:lang w:eastAsia="zh-CN"/>
          </w:rPr>
          <w:t xml:space="preserve"> </w:t>
        </w:r>
      </w:ins>
      <w:ins w:id="64" w:author="rev1" w:date="2025-03-26T14:45:00Z">
        <w:r>
          <w:rPr>
            <w:rFonts w:eastAsia="等线" w:hint="eastAsia"/>
            <w:lang w:eastAsia="zh-CN"/>
          </w:rPr>
          <w:t xml:space="preserve">= </w:t>
        </w:r>
        <w:r>
          <w:t>"</w:t>
        </w:r>
      </w:ins>
      <w:ins w:id="65" w:author="rev1" w:date="2025-03-26T14:46:00Z">
        <w:r w:rsidRPr="004D7BFF">
          <w:rPr>
            <w:rFonts w:eastAsia="等线"/>
            <w:lang w:eastAsia="zh-CN"/>
          </w:rPr>
          <w:t>onboardSatelliteId</w:t>
        </w:r>
      </w:ins>
      <w:ins w:id="66" w:author="rev1" w:date="2025-03-26T14:45:00Z">
        <w:r>
          <w:t>";</w:t>
        </w:r>
      </w:ins>
    </w:p>
    <w:p w14:paraId="456E5F86" w14:textId="0151F914" w:rsidR="006F6F4E" w:rsidRPr="004D7BFF" w:rsidRDefault="006F6F4E" w:rsidP="006F6F4E">
      <w:pPr>
        <w:pStyle w:val="PL"/>
        <w:rPr>
          <w:rFonts w:eastAsiaTheme="minorEastAsia"/>
          <w:lang w:eastAsia="zh-CN"/>
        </w:rPr>
      </w:pPr>
      <w:ins w:id="67" w:author="rev1" w:date="2025-03-26T14:46:00Z">
        <w:r>
          <w:rPr>
            <w:rFonts w:eastAsia="等线" w:hint="eastAsia"/>
            <w:lang w:eastAsia="zh-CN"/>
          </w:rPr>
          <w:t xml:space="preserve">         </w:t>
        </w:r>
        <w:r w:rsidRPr="004D7BFF">
          <w:rPr>
            <w:rFonts w:eastAsia="等线" w:hint="eastAsia"/>
            <w:lang w:eastAsia="zh-CN"/>
          </w:rPr>
          <w:t xml:space="preserve">const string </w:t>
        </w:r>
        <w:r w:rsidRPr="004D7BFF">
          <w:rPr>
            <w:rFonts w:eastAsia="等线"/>
            <w:lang w:eastAsia="zh-CN"/>
          </w:rPr>
          <w:t>storeAndForwardSupportInd</w:t>
        </w:r>
      </w:ins>
      <w:ins w:id="68" w:author="rev1" w:date="2025-03-26T14:46:00Z" w16du:dateUtc="2025-03-26T06:46:00Z">
        <w:r>
          <w:rPr>
            <w:rFonts w:eastAsia="等线" w:hint="eastAsia"/>
            <w:lang w:eastAsia="zh-CN"/>
          </w:rPr>
          <w:t xml:space="preserve"> </w:t>
        </w:r>
      </w:ins>
      <w:ins w:id="69" w:author="rev1" w:date="2025-03-26T14:46:00Z">
        <w:r>
          <w:rPr>
            <w:rFonts w:eastAsia="等线" w:hint="eastAsia"/>
            <w:lang w:eastAsia="zh-CN"/>
          </w:rPr>
          <w:t xml:space="preserve">= </w:t>
        </w:r>
        <w:r>
          <w:t>"</w:t>
        </w:r>
        <w:r w:rsidRPr="004D7BFF">
          <w:rPr>
            <w:rFonts w:eastAsia="等线"/>
            <w:lang w:eastAsia="zh-CN"/>
          </w:rPr>
          <w:t>storeAndForwardSupportInd</w:t>
        </w:r>
        <w:r>
          <w:t>";</w:t>
        </w:r>
      </w:ins>
    </w:p>
    <w:p w14:paraId="365365AE" w14:textId="77777777" w:rsidR="006F6F4E" w:rsidRDefault="006F6F4E" w:rsidP="006F6F4E">
      <w:pPr>
        <w:pStyle w:val="PL"/>
      </w:pPr>
      <w:r>
        <w:t xml:space="preserve">      };</w:t>
      </w:r>
    </w:p>
    <w:p w14:paraId="3870A16C" w14:textId="77777777" w:rsidR="006F6F4E" w:rsidRDefault="006F6F4E" w:rsidP="006F6F4E">
      <w:pPr>
        <w:pStyle w:val="PL"/>
      </w:pPr>
    </w:p>
    <w:p w14:paraId="53ED8493" w14:textId="77777777" w:rsidR="006F6F4E" w:rsidRDefault="006F6F4E" w:rsidP="006F6F4E">
      <w:pPr>
        <w:pStyle w:val="PL"/>
      </w:pPr>
      <w:r>
        <w:tab/>
        <w:t>/**</w:t>
      </w:r>
    </w:p>
    <w:p w14:paraId="5A03DB29" w14:textId="77777777" w:rsidR="006F6F4E" w:rsidRDefault="006F6F4E" w:rsidP="006F6F4E">
      <w:pPr>
        <w:pStyle w:val="PL"/>
      </w:pPr>
      <w:r>
        <w:t xml:space="preserve">       *  Definitions for MO class PCRFFunction</w:t>
      </w:r>
    </w:p>
    <w:p w14:paraId="60FB92FA" w14:textId="77777777" w:rsidR="006F6F4E" w:rsidRDefault="006F6F4E" w:rsidP="006F6F4E">
      <w:pPr>
        <w:pStyle w:val="PL"/>
      </w:pPr>
      <w:r>
        <w:t xml:space="preserve">       */ </w:t>
      </w:r>
    </w:p>
    <w:p w14:paraId="2E426DEB" w14:textId="77777777" w:rsidR="006F6F4E" w:rsidRDefault="006F6F4E" w:rsidP="006F6F4E">
      <w:pPr>
        <w:pStyle w:val="PL"/>
      </w:pPr>
      <w:r>
        <w:t xml:space="preserve">      interface PCRFFunction : GenericNetworkResourcesNRMDefs::ManagedFunction</w:t>
      </w:r>
    </w:p>
    <w:p w14:paraId="457F95D4" w14:textId="77777777" w:rsidR="006F6F4E" w:rsidRDefault="006F6F4E" w:rsidP="006F6F4E">
      <w:pPr>
        <w:pStyle w:val="PL"/>
      </w:pPr>
      <w:r>
        <w:t xml:space="preserve">      {</w:t>
      </w:r>
    </w:p>
    <w:p w14:paraId="4AA3CE77" w14:textId="77777777" w:rsidR="006F6F4E" w:rsidRDefault="006F6F4E" w:rsidP="006F6F4E">
      <w:pPr>
        <w:pStyle w:val="PL"/>
      </w:pPr>
      <w:r>
        <w:t xml:space="preserve">         const string CLASS = "PCRFFunction";</w:t>
      </w:r>
    </w:p>
    <w:p w14:paraId="09348D0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40128781" w14:textId="77777777" w:rsidR="006F6F4E" w:rsidRDefault="006F6F4E" w:rsidP="006F6F4E">
      <w:pPr>
        <w:pStyle w:val="PL"/>
      </w:pPr>
      <w:r>
        <w:t xml:space="preserve">         // </w:t>
      </w:r>
    </w:p>
    <w:p w14:paraId="21E52A6B" w14:textId="77777777" w:rsidR="006F6F4E" w:rsidRDefault="006F6F4E" w:rsidP="006F6F4E">
      <w:pPr>
        <w:pStyle w:val="PL"/>
      </w:pPr>
      <w:r>
        <w:t xml:space="preserve">      };</w:t>
      </w:r>
    </w:p>
    <w:p w14:paraId="6F991A71" w14:textId="77777777" w:rsidR="006F6F4E" w:rsidRDefault="006F6F4E" w:rsidP="006F6F4E">
      <w:pPr>
        <w:pStyle w:val="PL"/>
      </w:pPr>
    </w:p>
    <w:p w14:paraId="5F985D81" w14:textId="77777777" w:rsidR="006F6F4E" w:rsidRDefault="006F6F4E" w:rsidP="006F6F4E">
      <w:pPr>
        <w:pStyle w:val="PL"/>
      </w:pPr>
      <w:r>
        <w:tab/>
        <w:t>/**</w:t>
      </w:r>
    </w:p>
    <w:p w14:paraId="734812D3" w14:textId="77777777" w:rsidR="006F6F4E" w:rsidRDefault="006F6F4E" w:rsidP="006F6F4E">
      <w:pPr>
        <w:pStyle w:val="PL"/>
      </w:pPr>
      <w:r>
        <w:t xml:space="preserve">       *  Definitions for MO class PGWFunction</w:t>
      </w:r>
    </w:p>
    <w:p w14:paraId="2F07173F" w14:textId="77777777" w:rsidR="006F6F4E" w:rsidRDefault="006F6F4E" w:rsidP="006F6F4E">
      <w:pPr>
        <w:pStyle w:val="PL"/>
      </w:pPr>
      <w:r>
        <w:t xml:space="preserve">       */ </w:t>
      </w:r>
    </w:p>
    <w:p w14:paraId="3E13A99F" w14:textId="77777777" w:rsidR="006F6F4E" w:rsidRDefault="006F6F4E" w:rsidP="006F6F4E">
      <w:pPr>
        <w:pStyle w:val="PL"/>
      </w:pPr>
      <w:r>
        <w:t xml:space="preserve">      interface PGWFunction : GenericNetworkResourcesNRMDefs::ManagedFunction</w:t>
      </w:r>
    </w:p>
    <w:p w14:paraId="135F1B85" w14:textId="77777777" w:rsidR="006F6F4E" w:rsidRDefault="006F6F4E" w:rsidP="006F6F4E">
      <w:pPr>
        <w:pStyle w:val="PL"/>
      </w:pPr>
      <w:r>
        <w:t xml:space="preserve">      {</w:t>
      </w:r>
    </w:p>
    <w:p w14:paraId="42AF803A" w14:textId="77777777" w:rsidR="006F6F4E" w:rsidRDefault="006F6F4E" w:rsidP="006F6F4E">
      <w:pPr>
        <w:pStyle w:val="PL"/>
      </w:pPr>
      <w:r>
        <w:t xml:space="preserve">         const string CLASS = "PGWFunction";</w:t>
      </w:r>
    </w:p>
    <w:p w14:paraId="61D712C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12F830BD" w14:textId="77777777" w:rsidR="006F6F4E" w:rsidRDefault="006F6F4E" w:rsidP="006F6F4E">
      <w:pPr>
        <w:pStyle w:val="PL"/>
      </w:pPr>
      <w:r>
        <w:t xml:space="preserve">         // </w:t>
      </w:r>
    </w:p>
    <w:p w14:paraId="56729155" w14:textId="77777777" w:rsidR="006F6F4E" w:rsidRDefault="006F6F4E" w:rsidP="006F6F4E">
      <w:pPr>
        <w:pStyle w:val="PL"/>
      </w:pPr>
      <w:r>
        <w:t xml:space="preserve">         // </w:t>
      </w:r>
    </w:p>
    <w:p w14:paraId="043E5F72" w14:textId="77777777" w:rsidR="006F6F4E" w:rsidRDefault="006F6F4E" w:rsidP="006F6F4E">
      <w:pPr>
        <w:pStyle w:val="PL"/>
      </w:pPr>
      <w:r>
        <w:t xml:space="preserve">      };</w:t>
      </w:r>
    </w:p>
    <w:p w14:paraId="67E04BAA" w14:textId="77777777" w:rsidR="006F6F4E" w:rsidRDefault="006F6F4E" w:rsidP="006F6F4E">
      <w:pPr>
        <w:pStyle w:val="PL"/>
      </w:pPr>
    </w:p>
    <w:p w14:paraId="22C39BE4" w14:textId="77777777" w:rsidR="006F6F4E" w:rsidRDefault="006F6F4E" w:rsidP="006F6F4E">
      <w:pPr>
        <w:pStyle w:val="PL"/>
      </w:pPr>
      <w:r>
        <w:tab/>
        <w:t>/**</w:t>
      </w:r>
    </w:p>
    <w:p w14:paraId="45403938" w14:textId="77777777" w:rsidR="006F6F4E" w:rsidRDefault="006F6F4E" w:rsidP="006F6F4E">
      <w:pPr>
        <w:pStyle w:val="PL"/>
      </w:pPr>
      <w:r>
        <w:t xml:space="preserve">       *  Definitions for MO class PGWCFunction</w:t>
      </w:r>
    </w:p>
    <w:p w14:paraId="4BDFE672" w14:textId="77777777" w:rsidR="006F6F4E" w:rsidRDefault="006F6F4E" w:rsidP="006F6F4E">
      <w:pPr>
        <w:pStyle w:val="PL"/>
      </w:pPr>
      <w:r>
        <w:t xml:space="preserve">       */ </w:t>
      </w:r>
    </w:p>
    <w:p w14:paraId="679879BB" w14:textId="77777777" w:rsidR="006F6F4E" w:rsidRDefault="006F6F4E" w:rsidP="006F6F4E">
      <w:pPr>
        <w:pStyle w:val="PL"/>
      </w:pPr>
      <w:r>
        <w:t xml:space="preserve">      interface PGWCFunction : GenericNetworkResourcesNRMDefs::ManagedFunction</w:t>
      </w:r>
    </w:p>
    <w:p w14:paraId="5F82DE5D" w14:textId="77777777" w:rsidR="006F6F4E" w:rsidRDefault="006F6F4E" w:rsidP="006F6F4E">
      <w:pPr>
        <w:pStyle w:val="PL"/>
      </w:pPr>
      <w:r>
        <w:t xml:space="preserve">      {</w:t>
      </w:r>
    </w:p>
    <w:p w14:paraId="3A99710C" w14:textId="77777777" w:rsidR="006F6F4E" w:rsidRDefault="006F6F4E" w:rsidP="006F6F4E">
      <w:pPr>
        <w:pStyle w:val="PL"/>
      </w:pPr>
      <w:r>
        <w:t xml:space="preserve">         const string CLASS = "PGWCFunction";</w:t>
      </w:r>
    </w:p>
    <w:p w14:paraId="2B92BC5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7502D6C" w14:textId="77777777" w:rsidR="006F6F4E" w:rsidRDefault="006F6F4E" w:rsidP="006F6F4E">
      <w:pPr>
        <w:pStyle w:val="PL"/>
      </w:pPr>
      <w:r>
        <w:t xml:space="preserve">         // </w:t>
      </w:r>
    </w:p>
    <w:p w14:paraId="19EB5D95" w14:textId="77777777" w:rsidR="006F6F4E" w:rsidRDefault="006F6F4E" w:rsidP="006F6F4E">
      <w:pPr>
        <w:pStyle w:val="PL"/>
      </w:pPr>
      <w:r>
        <w:t xml:space="preserve">         // </w:t>
      </w:r>
    </w:p>
    <w:p w14:paraId="7571CC55" w14:textId="77777777" w:rsidR="006F6F4E" w:rsidRDefault="006F6F4E" w:rsidP="006F6F4E">
      <w:pPr>
        <w:pStyle w:val="PL"/>
      </w:pPr>
      <w:r>
        <w:t xml:space="preserve">      };</w:t>
      </w:r>
    </w:p>
    <w:p w14:paraId="29B8C35B" w14:textId="77777777" w:rsidR="006F6F4E" w:rsidRDefault="006F6F4E" w:rsidP="006F6F4E">
      <w:pPr>
        <w:pStyle w:val="PL"/>
      </w:pPr>
    </w:p>
    <w:p w14:paraId="302B31E2" w14:textId="77777777" w:rsidR="006F6F4E" w:rsidRDefault="006F6F4E" w:rsidP="006F6F4E">
      <w:pPr>
        <w:pStyle w:val="PL"/>
      </w:pPr>
      <w:r>
        <w:tab/>
        <w:t>/**</w:t>
      </w:r>
    </w:p>
    <w:p w14:paraId="04256AF2" w14:textId="77777777" w:rsidR="006F6F4E" w:rsidRDefault="006F6F4E" w:rsidP="006F6F4E">
      <w:pPr>
        <w:pStyle w:val="PL"/>
      </w:pPr>
      <w:r>
        <w:t xml:space="preserve">       *  Definitions for MO class PGWUFunction</w:t>
      </w:r>
    </w:p>
    <w:p w14:paraId="2A84701A" w14:textId="77777777" w:rsidR="006F6F4E" w:rsidRDefault="006F6F4E" w:rsidP="006F6F4E">
      <w:pPr>
        <w:pStyle w:val="PL"/>
      </w:pPr>
      <w:r>
        <w:t xml:space="preserve">       */ </w:t>
      </w:r>
    </w:p>
    <w:p w14:paraId="35CD530A" w14:textId="77777777" w:rsidR="006F6F4E" w:rsidRDefault="006F6F4E" w:rsidP="006F6F4E">
      <w:pPr>
        <w:pStyle w:val="PL"/>
      </w:pPr>
      <w:r>
        <w:t xml:space="preserve">      interface PGWUFunction : GenericNetworkResourcesNRMDefs::ManagedFunction</w:t>
      </w:r>
    </w:p>
    <w:p w14:paraId="20F765F3" w14:textId="77777777" w:rsidR="006F6F4E" w:rsidRDefault="006F6F4E" w:rsidP="006F6F4E">
      <w:pPr>
        <w:pStyle w:val="PL"/>
      </w:pPr>
      <w:r>
        <w:t xml:space="preserve">      {</w:t>
      </w:r>
    </w:p>
    <w:p w14:paraId="4E0EE169" w14:textId="77777777" w:rsidR="006F6F4E" w:rsidRDefault="006F6F4E" w:rsidP="006F6F4E">
      <w:pPr>
        <w:pStyle w:val="PL"/>
      </w:pPr>
      <w:r>
        <w:t xml:space="preserve">         const string CLASS = "PGWUFunction";</w:t>
      </w:r>
    </w:p>
    <w:p w14:paraId="2BEA539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7955E2F" w14:textId="77777777" w:rsidR="006F6F4E" w:rsidRDefault="006F6F4E" w:rsidP="006F6F4E">
      <w:pPr>
        <w:pStyle w:val="PL"/>
      </w:pPr>
      <w:r>
        <w:t xml:space="preserve">         // </w:t>
      </w:r>
    </w:p>
    <w:p w14:paraId="184B0FDC" w14:textId="77777777" w:rsidR="006F6F4E" w:rsidRDefault="006F6F4E" w:rsidP="006F6F4E">
      <w:pPr>
        <w:pStyle w:val="PL"/>
      </w:pPr>
      <w:r>
        <w:t xml:space="preserve">         // </w:t>
      </w:r>
    </w:p>
    <w:p w14:paraId="12AC3C26" w14:textId="77777777" w:rsidR="006F6F4E" w:rsidRDefault="006F6F4E" w:rsidP="006F6F4E">
      <w:pPr>
        <w:pStyle w:val="PL"/>
      </w:pPr>
      <w:r>
        <w:t xml:space="preserve">      };</w:t>
      </w:r>
    </w:p>
    <w:p w14:paraId="748C2D62" w14:textId="77777777" w:rsidR="006F6F4E" w:rsidRDefault="006F6F4E" w:rsidP="006F6F4E">
      <w:pPr>
        <w:pStyle w:val="PL"/>
      </w:pPr>
    </w:p>
    <w:p w14:paraId="40B5EF8E" w14:textId="77777777" w:rsidR="006F6F4E" w:rsidRDefault="006F6F4E" w:rsidP="006F6F4E">
      <w:pPr>
        <w:pStyle w:val="PL"/>
      </w:pPr>
      <w:r>
        <w:tab/>
        <w:t>/**</w:t>
      </w:r>
    </w:p>
    <w:p w14:paraId="1EB3E43E" w14:textId="77777777" w:rsidR="006F6F4E" w:rsidRDefault="006F6F4E" w:rsidP="006F6F4E">
      <w:pPr>
        <w:pStyle w:val="PL"/>
      </w:pPr>
      <w:r>
        <w:t xml:space="preserve">       *  Definitions for MO class ServingGWFunction</w:t>
      </w:r>
    </w:p>
    <w:p w14:paraId="7647E733" w14:textId="77777777" w:rsidR="006F6F4E" w:rsidRDefault="006F6F4E" w:rsidP="006F6F4E">
      <w:pPr>
        <w:pStyle w:val="PL"/>
      </w:pPr>
      <w:r>
        <w:t xml:space="preserve">       */ </w:t>
      </w:r>
    </w:p>
    <w:p w14:paraId="3F7D9713" w14:textId="77777777" w:rsidR="006F6F4E" w:rsidRDefault="006F6F4E" w:rsidP="006F6F4E">
      <w:pPr>
        <w:pStyle w:val="PL"/>
      </w:pPr>
      <w:r>
        <w:t xml:space="preserve">      interface ServingGWFunction : GenericNetworkResourcesNRMDefs::ManagedFunction</w:t>
      </w:r>
    </w:p>
    <w:p w14:paraId="50197E01" w14:textId="77777777" w:rsidR="006F6F4E" w:rsidRDefault="006F6F4E" w:rsidP="006F6F4E">
      <w:pPr>
        <w:pStyle w:val="PL"/>
      </w:pPr>
      <w:r>
        <w:t xml:space="preserve">      {</w:t>
      </w:r>
    </w:p>
    <w:p w14:paraId="7D03DEDA" w14:textId="77777777" w:rsidR="006F6F4E" w:rsidRDefault="006F6F4E" w:rsidP="006F6F4E">
      <w:pPr>
        <w:pStyle w:val="PL"/>
      </w:pPr>
      <w:r>
        <w:t xml:space="preserve">         const string CLASS = "ServingGWFunction";</w:t>
      </w:r>
    </w:p>
    <w:p w14:paraId="18894004" w14:textId="77777777" w:rsidR="006F6F4E" w:rsidRDefault="006F6F4E" w:rsidP="006F6F4E">
      <w:pPr>
        <w:pStyle w:val="PL"/>
      </w:pPr>
      <w:r>
        <w:t xml:space="preserve">         // Attribute Names</w:t>
      </w:r>
    </w:p>
    <w:p w14:paraId="6469A5CE" w14:textId="77777777" w:rsidR="006F6F4E" w:rsidRDefault="006F6F4E" w:rsidP="006F6F4E">
      <w:pPr>
        <w:pStyle w:val="PL"/>
      </w:pPr>
      <w:r>
        <w:t xml:space="preserve">         const string id = "id";</w:t>
      </w:r>
    </w:p>
    <w:p w14:paraId="440AAD32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68A33D70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5978EF91" w14:textId="77777777" w:rsidR="006F6F4E" w:rsidRDefault="006F6F4E" w:rsidP="006F6F4E">
      <w:pPr>
        <w:pStyle w:val="PL"/>
      </w:pPr>
      <w:r>
        <w:t xml:space="preserve">         // </w:t>
      </w:r>
    </w:p>
    <w:p w14:paraId="0F8B6D83" w14:textId="77777777" w:rsidR="006F6F4E" w:rsidRDefault="006F6F4E" w:rsidP="006F6F4E">
      <w:pPr>
        <w:pStyle w:val="PL"/>
      </w:pPr>
      <w:r>
        <w:t xml:space="preserve">      };</w:t>
      </w:r>
    </w:p>
    <w:p w14:paraId="72F4FA47" w14:textId="77777777" w:rsidR="006F6F4E" w:rsidRDefault="006F6F4E" w:rsidP="006F6F4E">
      <w:pPr>
        <w:pStyle w:val="PL"/>
      </w:pPr>
    </w:p>
    <w:p w14:paraId="3B325EC5" w14:textId="77777777" w:rsidR="006F6F4E" w:rsidRDefault="006F6F4E" w:rsidP="006F6F4E">
      <w:pPr>
        <w:pStyle w:val="PL"/>
      </w:pPr>
      <w:r>
        <w:tab/>
        <w:t>/**</w:t>
      </w:r>
    </w:p>
    <w:p w14:paraId="166A717A" w14:textId="77777777" w:rsidR="006F6F4E" w:rsidRDefault="006F6F4E" w:rsidP="006F6F4E">
      <w:pPr>
        <w:pStyle w:val="PL"/>
      </w:pPr>
      <w:r>
        <w:t xml:space="preserve">       *  Definitions for MO class ServingGWCFunction</w:t>
      </w:r>
    </w:p>
    <w:p w14:paraId="0C901ADB" w14:textId="77777777" w:rsidR="006F6F4E" w:rsidRDefault="006F6F4E" w:rsidP="006F6F4E">
      <w:pPr>
        <w:pStyle w:val="PL"/>
      </w:pPr>
      <w:r>
        <w:t xml:space="preserve">       */ </w:t>
      </w:r>
    </w:p>
    <w:p w14:paraId="0F630C9E" w14:textId="77777777" w:rsidR="006F6F4E" w:rsidRDefault="006F6F4E" w:rsidP="006F6F4E">
      <w:pPr>
        <w:pStyle w:val="PL"/>
      </w:pPr>
      <w:r>
        <w:t xml:space="preserve">      interface ServingGWCFunction : GenericNetworkResourcesNRMDefs::ManagedFunction</w:t>
      </w:r>
    </w:p>
    <w:p w14:paraId="65E7C0B2" w14:textId="77777777" w:rsidR="006F6F4E" w:rsidRDefault="006F6F4E" w:rsidP="006F6F4E">
      <w:pPr>
        <w:pStyle w:val="PL"/>
      </w:pPr>
      <w:r>
        <w:t xml:space="preserve">      {</w:t>
      </w:r>
    </w:p>
    <w:p w14:paraId="06D84874" w14:textId="77777777" w:rsidR="006F6F4E" w:rsidRDefault="006F6F4E" w:rsidP="006F6F4E">
      <w:pPr>
        <w:pStyle w:val="PL"/>
      </w:pPr>
      <w:r>
        <w:t xml:space="preserve">         const string CLASS = "ServingGWCFunction";</w:t>
      </w:r>
    </w:p>
    <w:p w14:paraId="3260512C" w14:textId="77777777" w:rsidR="006F6F4E" w:rsidRDefault="006F6F4E" w:rsidP="006F6F4E">
      <w:pPr>
        <w:pStyle w:val="PL"/>
      </w:pPr>
      <w:r>
        <w:t xml:space="preserve">         // Attribute Names</w:t>
      </w:r>
    </w:p>
    <w:p w14:paraId="3416E651" w14:textId="77777777" w:rsidR="006F6F4E" w:rsidRDefault="006F6F4E" w:rsidP="006F6F4E">
      <w:pPr>
        <w:pStyle w:val="PL"/>
      </w:pPr>
      <w:r>
        <w:t xml:space="preserve">         const string id = "id";</w:t>
      </w:r>
    </w:p>
    <w:p w14:paraId="6D8E8964" w14:textId="77777777" w:rsidR="006F6F4E" w:rsidRDefault="006F6F4E" w:rsidP="006F6F4E">
      <w:pPr>
        <w:pStyle w:val="PL"/>
      </w:pPr>
      <w:r>
        <w:lastRenderedPageBreak/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1039A49D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0E6CC213" w14:textId="77777777" w:rsidR="006F6F4E" w:rsidRDefault="006F6F4E" w:rsidP="006F6F4E">
      <w:pPr>
        <w:pStyle w:val="PL"/>
      </w:pPr>
      <w:r>
        <w:t xml:space="preserve">         // </w:t>
      </w:r>
    </w:p>
    <w:p w14:paraId="7D5E1EBA" w14:textId="77777777" w:rsidR="006F6F4E" w:rsidRDefault="006F6F4E" w:rsidP="006F6F4E">
      <w:pPr>
        <w:pStyle w:val="PL"/>
      </w:pPr>
      <w:r>
        <w:t xml:space="preserve">      };</w:t>
      </w:r>
    </w:p>
    <w:p w14:paraId="1ECDBEE2" w14:textId="77777777" w:rsidR="006F6F4E" w:rsidRDefault="006F6F4E" w:rsidP="006F6F4E">
      <w:pPr>
        <w:pStyle w:val="PL"/>
      </w:pPr>
    </w:p>
    <w:p w14:paraId="56209A93" w14:textId="77777777" w:rsidR="006F6F4E" w:rsidRDefault="006F6F4E" w:rsidP="006F6F4E">
      <w:pPr>
        <w:pStyle w:val="PL"/>
      </w:pPr>
      <w:r>
        <w:tab/>
        <w:t>/**</w:t>
      </w:r>
    </w:p>
    <w:p w14:paraId="3BD6D544" w14:textId="77777777" w:rsidR="006F6F4E" w:rsidRDefault="006F6F4E" w:rsidP="006F6F4E">
      <w:pPr>
        <w:pStyle w:val="PL"/>
      </w:pPr>
      <w:r>
        <w:t xml:space="preserve">       *  Definitions for MO class ServingGWUFunction</w:t>
      </w:r>
    </w:p>
    <w:p w14:paraId="3BC05FB4" w14:textId="77777777" w:rsidR="006F6F4E" w:rsidRDefault="006F6F4E" w:rsidP="006F6F4E">
      <w:pPr>
        <w:pStyle w:val="PL"/>
      </w:pPr>
      <w:r>
        <w:t xml:space="preserve">       */ </w:t>
      </w:r>
    </w:p>
    <w:p w14:paraId="5E24599A" w14:textId="77777777" w:rsidR="006F6F4E" w:rsidRDefault="006F6F4E" w:rsidP="006F6F4E">
      <w:pPr>
        <w:pStyle w:val="PL"/>
      </w:pPr>
      <w:r>
        <w:t xml:space="preserve">      interface ServingGWUFunction : GenericNetworkResourcesNRMDefs::ManagedFunction</w:t>
      </w:r>
    </w:p>
    <w:p w14:paraId="338E4149" w14:textId="77777777" w:rsidR="006F6F4E" w:rsidRDefault="006F6F4E" w:rsidP="006F6F4E">
      <w:pPr>
        <w:pStyle w:val="PL"/>
      </w:pPr>
      <w:r>
        <w:t xml:space="preserve">      {</w:t>
      </w:r>
    </w:p>
    <w:p w14:paraId="736B6D46" w14:textId="77777777" w:rsidR="006F6F4E" w:rsidRDefault="006F6F4E" w:rsidP="006F6F4E">
      <w:pPr>
        <w:pStyle w:val="PL"/>
      </w:pPr>
      <w:r>
        <w:t xml:space="preserve">         const string CLASS = "ServingGWUFunction";</w:t>
      </w:r>
    </w:p>
    <w:p w14:paraId="7B4C1BE0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1D64D8C" w14:textId="77777777" w:rsidR="006F6F4E" w:rsidRDefault="006F6F4E" w:rsidP="006F6F4E">
      <w:pPr>
        <w:pStyle w:val="PL"/>
      </w:pPr>
      <w:r>
        <w:t xml:space="preserve">         // </w:t>
      </w:r>
    </w:p>
    <w:p w14:paraId="0569C05D" w14:textId="77777777" w:rsidR="006F6F4E" w:rsidRDefault="006F6F4E" w:rsidP="006F6F4E">
      <w:pPr>
        <w:pStyle w:val="PL"/>
      </w:pPr>
      <w:r>
        <w:t xml:space="preserve">         // </w:t>
      </w:r>
    </w:p>
    <w:p w14:paraId="450574B8" w14:textId="77777777" w:rsidR="006F6F4E" w:rsidRDefault="006F6F4E" w:rsidP="006F6F4E">
      <w:pPr>
        <w:pStyle w:val="PL"/>
      </w:pPr>
      <w:r>
        <w:t xml:space="preserve">      };</w:t>
      </w:r>
    </w:p>
    <w:p w14:paraId="7D5B94E0" w14:textId="77777777" w:rsidR="006F6F4E" w:rsidRDefault="006F6F4E" w:rsidP="006F6F4E">
      <w:pPr>
        <w:pStyle w:val="PL"/>
      </w:pPr>
    </w:p>
    <w:p w14:paraId="3D6B5401" w14:textId="77777777" w:rsidR="006F6F4E" w:rsidRDefault="006F6F4E" w:rsidP="006F6F4E">
      <w:pPr>
        <w:pStyle w:val="PL"/>
      </w:pPr>
      <w:r>
        <w:tab/>
        <w:t>/**</w:t>
      </w:r>
    </w:p>
    <w:p w14:paraId="5982834D" w14:textId="77777777" w:rsidR="006F6F4E" w:rsidRDefault="006F6F4E" w:rsidP="006F6F4E">
      <w:pPr>
        <w:pStyle w:val="PL"/>
      </w:pPr>
      <w:r>
        <w:t xml:space="preserve">       *  Definitions for MO class MMEPool</w:t>
      </w:r>
    </w:p>
    <w:p w14:paraId="7EF4121C" w14:textId="77777777" w:rsidR="006F6F4E" w:rsidRDefault="006F6F4E" w:rsidP="006F6F4E">
      <w:pPr>
        <w:pStyle w:val="PL"/>
      </w:pPr>
      <w:r>
        <w:t xml:space="preserve">       */ </w:t>
      </w:r>
    </w:p>
    <w:p w14:paraId="7467C703" w14:textId="77777777" w:rsidR="006F6F4E" w:rsidRDefault="006F6F4E" w:rsidP="006F6F4E">
      <w:pPr>
        <w:pStyle w:val="PL"/>
      </w:pPr>
      <w:r>
        <w:t xml:space="preserve">      interface MMEPool : GenericNetworkResourcesNRMDefs::ManagedFunction</w:t>
      </w:r>
    </w:p>
    <w:p w14:paraId="4C4AAE42" w14:textId="77777777" w:rsidR="006F6F4E" w:rsidRDefault="006F6F4E" w:rsidP="006F6F4E">
      <w:pPr>
        <w:pStyle w:val="PL"/>
      </w:pPr>
      <w:r>
        <w:t xml:space="preserve">      {</w:t>
      </w:r>
    </w:p>
    <w:p w14:paraId="680BF0AB" w14:textId="77777777" w:rsidR="006F6F4E" w:rsidRDefault="006F6F4E" w:rsidP="006F6F4E">
      <w:pPr>
        <w:pStyle w:val="PL"/>
      </w:pPr>
      <w:r>
        <w:t xml:space="preserve">         const string CLASS = "MMEPool";</w:t>
      </w:r>
    </w:p>
    <w:p w14:paraId="2D1CB008" w14:textId="77777777" w:rsidR="006F6F4E" w:rsidRDefault="006F6F4E" w:rsidP="006F6F4E">
      <w:pPr>
        <w:pStyle w:val="PL"/>
      </w:pPr>
      <w:r>
        <w:t xml:space="preserve">         // Attribute Names</w:t>
      </w:r>
    </w:p>
    <w:p w14:paraId="4099E990" w14:textId="77777777" w:rsidR="006F6F4E" w:rsidRDefault="006F6F4E" w:rsidP="006F6F4E">
      <w:pPr>
        <w:pStyle w:val="PL"/>
      </w:pPr>
      <w:r>
        <w:t xml:space="preserve">         // </w:t>
      </w:r>
    </w:p>
    <w:p w14:paraId="6BA21E2A" w14:textId="77777777" w:rsidR="006F6F4E" w:rsidRDefault="006F6F4E" w:rsidP="006F6F4E">
      <w:pPr>
        <w:pStyle w:val="PL"/>
      </w:pPr>
      <w:r>
        <w:t xml:space="preserve">         const string id = "id";</w:t>
      </w:r>
    </w:p>
    <w:p w14:paraId="456C1DD4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mMEGI</w:t>
      </w:r>
      <w:r>
        <w:t xml:space="preserve"> = "</w:t>
      </w:r>
      <w:r>
        <w:rPr>
          <w:rFonts w:hint="eastAsia"/>
        </w:rPr>
        <w:t>mMEGI</w:t>
      </w:r>
      <w:r>
        <w:t>";</w:t>
      </w:r>
    </w:p>
    <w:p w14:paraId="5FC12F7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mMEPoolMemberList</w:t>
      </w:r>
      <w:r>
        <w:t xml:space="preserve"> = "</w:t>
      </w:r>
      <w:r>
        <w:rPr>
          <w:rFonts w:hint="eastAsia"/>
        </w:rPr>
        <w:t>mMEPoolMemberList</w:t>
      </w:r>
      <w:r>
        <w:t>";</w:t>
      </w:r>
    </w:p>
    <w:p w14:paraId="1148010B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mMEPoolArea</w:t>
      </w:r>
      <w:r>
        <w:t xml:space="preserve"> = "</w:t>
      </w:r>
      <w:r>
        <w:rPr>
          <w:rFonts w:hint="eastAsia"/>
        </w:rPr>
        <w:t>mMEPoolArea</w:t>
      </w:r>
      <w:r>
        <w:t>";</w:t>
      </w:r>
    </w:p>
    <w:p w14:paraId="125CB7AC" w14:textId="77777777" w:rsidR="006F6F4E" w:rsidRDefault="006F6F4E" w:rsidP="006F6F4E">
      <w:pPr>
        <w:pStyle w:val="PL"/>
      </w:pPr>
      <w:r>
        <w:t xml:space="preserve">      };</w:t>
      </w:r>
    </w:p>
    <w:p w14:paraId="09FF0F90" w14:textId="77777777" w:rsidR="006F6F4E" w:rsidRDefault="006F6F4E" w:rsidP="006F6F4E">
      <w:pPr>
        <w:pStyle w:val="PL"/>
      </w:pPr>
    </w:p>
    <w:p w14:paraId="1904C522" w14:textId="77777777" w:rsidR="006F6F4E" w:rsidRDefault="006F6F4E" w:rsidP="006F6F4E">
      <w:pPr>
        <w:pStyle w:val="PL"/>
      </w:pPr>
      <w:r>
        <w:tab/>
        <w:t>/**</w:t>
      </w:r>
    </w:p>
    <w:p w14:paraId="670B5735" w14:textId="77777777" w:rsidR="006F6F4E" w:rsidRDefault="006F6F4E" w:rsidP="006F6F4E">
      <w:pPr>
        <w:pStyle w:val="PL"/>
      </w:pPr>
      <w:r>
        <w:t xml:space="preserve">       *  Definitions for MO class MMEPoolArea</w:t>
      </w:r>
    </w:p>
    <w:p w14:paraId="391D6C63" w14:textId="77777777" w:rsidR="006F6F4E" w:rsidRDefault="006F6F4E" w:rsidP="006F6F4E">
      <w:pPr>
        <w:pStyle w:val="PL"/>
      </w:pPr>
      <w:r>
        <w:t xml:space="preserve">       */ </w:t>
      </w:r>
    </w:p>
    <w:p w14:paraId="38D3ED87" w14:textId="77777777" w:rsidR="006F6F4E" w:rsidRDefault="006F6F4E" w:rsidP="006F6F4E">
      <w:pPr>
        <w:pStyle w:val="PL"/>
      </w:pPr>
      <w:r>
        <w:t xml:space="preserve">      interface MMEPoolArea : GenericNetworkResourcesNRMDefs::ManagedFunction</w:t>
      </w:r>
    </w:p>
    <w:p w14:paraId="354C2C89" w14:textId="77777777" w:rsidR="006F6F4E" w:rsidRDefault="006F6F4E" w:rsidP="006F6F4E">
      <w:pPr>
        <w:pStyle w:val="PL"/>
      </w:pPr>
      <w:r>
        <w:t xml:space="preserve">      {</w:t>
      </w:r>
    </w:p>
    <w:p w14:paraId="46554B1A" w14:textId="77777777" w:rsidR="006F6F4E" w:rsidRDefault="006F6F4E" w:rsidP="006F6F4E">
      <w:pPr>
        <w:pStyle w:val="PL"/>
      </w:pPr>
      <w:r>
        <w:t xml:space="preserve">         const string CLASS = "MMEPoolArea";</w:t>
      </w:r>
    </w:p>
    <w:p w14:paraId="512EFB49" w14:textId="77777777" w:rsidR="006F6F4E" w:rsidRDefault="006F6F4E" w:rsidP="006F6F4E">
      <w:pPr>
        <w:pStyle w:val="PL"/>
      </w:pPr>
      <w:r>
        <w:t xml:space="preserve">         // Attribute Names</w:t>
      </w:r>
    </w:p>
    <w:p w14:paraId="126B0D5E" w14:textId="77777777" w:rsidR="006F6F4E" w:rsidRDefault="006F6F4E" w:rsidP="006F6F4E">
      <w:pPr>
        <w:pStyle w:val="PL"/>
      </w:pPr>
      <w:r>
        <w:t xml:space="preserve">         // </w:t>
      </w:r>
    </w:p>
    <w:p w14:paraId="2FEC8D91" w14:textId="77777777" w:rsidR="006F6F4E" w:rsidRDefault="006F6F4E" w:rsidP="006F6F4E">
      <w:pPr>
        <w:pStyle w:val="PL"/>
      </w:pPr>
      <w:r>
        <w:t xml:space="preserve">         const string id = "id";</w:t>
      </w:r>
    </w:p>
    <w:p w14:paraId="20FFB2EB" w14:textId="77777777" w:rsidR="006F6F4E" w:rsidRDefault="006F6F4E" w:rsidP="006F6F4E">
      <w:pPr>
        <w:pStyle w:val="PL"/>
      </w:pPr>
      <w:r>
        <w:t xml:space="preserve">         const string mMEPool = "mMEPool";</w:t>
      </w:r>
    </w:p>
    <w:p w14:paraId="0C7FA08A" w14:textId="77777777" w:rsidR="006F6F4E" w:rsidRDefault="006F6F4E" w:rsidP="006F6F4E">
      <w:pPr>
        <w:pStyle w:val="PL"/>
      </w:pPr>
      <w:r>
        <w:t xml:space="preserve">         const string tACList = "tACList";</w:t>
      </w:r>
    </w:p>
    <w:p w14:paraId="173E8655" w14:textId="77777777" w:rsidR="006F6F4E" w:rsidRDefault="006F6F4E" w:rsidP="006F6F4E">
      <w:pPr>
        <w:pStyle w:val="PL"/>
      </w:pPr>
      <w:r>
        <w:t xml:space="preserve">         const string s</w:t>
      </w:r>
      <w:r>
        <w:rPr>
          <w:rFonts w:hint="eastAsia"/>
        </w:rPr>
        <w:t>GW</w:t>
      </w:r>
      <w:r>
        <w:t>Address = "s</w:t>
      </w:r>
      <w:r>
        <w:rPr>
          <w:rFonts w:hint="eastAsia"/>
        </w:rPr>
        <w:t>GW</w:t>
      </w:r>
      <w:r>
        <w:t>Address";</w:t>
      </w:r>
    </w:p>
    <w:p w14:paraId="54B42732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pLMNIdList</w:t>
      </w:r>
      <w:r>
        <w:t xml:space="preserve"> = "pLMNIdList";</w:t>
      </w:r>
    </w:p>
    <w:p w14:paraId="1E508B79" w14:textId="77777777" w:rsidR="006F6F4E" w:rsidRDefault="006F6F4E" w:rsidP="006F6F4E">
      <w:pPr>
        <w:pStyle w:val="PL"/>
      </w:pPr>
      <w:r>
        <w:t xml:space="preserve">      };</w:t>
      </w:r>
    </w:p>
    <w:p w14:paraId="1303606D" w14:textId="77777777" w:rsidR="006F6F4E" w:rsidRDefault="006F6F4E" w:rsidP="006F6F4E">
      <w:pPr>
        <w:pStyle w:val="PL"/>
      </w:pPr>
    </w:p>
    <w:p w14:paraId="0396E34F" w14:textId="77777777" w:rsidR="006F6F4E" w:rsidRDefault="006F6F4E" w:rsidP="006F6F4E">
      <w:pPr>
        <w:pStyle w:val="PL"/>
      </w:pPr>
      <w:r>
        <w:tab/>
        <w:t>/**</w:t>
      </w:r>
    </w:p>
    <w:p w14:paraId="4E9AF988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EP_RP_EPS</w:t>
      </w:r>
    </w:p>
    <w:p w14:paraId="2A63BA36" w14:textId="77777777" w:rsidR="006F6F4E" w:rsidRDefault="006F6F4E" w:rsidP="006F6F4E">
      <w:pPr>
        <w:pStyle w:val="PL"/>
      </w:pPr>
      <w:r>
        <w:t xml:space="preserve">       */ </w:t>
      </w:r>
    </w:p>
    <w:p w14:paraId="4EEB815C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EP_RP_EPS</w:t>
      </w:r>
      <w:r>
        <w:t xml:space="preserve"> : GenericNetworkResourcesNRMDefs::</w:t>
      </w:r>
      <w:r>
        <w:rPr>
          <w:rFonts w:hint="eastAsia"/>
          <w:lang w:eastAsia="zh-CN"/>
        </w:rPr>
        <w:t>EP_RP</w:t>
      </w:r>
    </w:p>
    <w:p w14:paraId="3BCE74CC" w14:textId="77777777" w:rsidR="006F6F4E" w:rsidRDefault="006F6F4E" w:rsidP="006F6F4E">
      <w:pPr>
        <w:pStyle w:val="PL"/>
      </w:pPr>
      <w:r>
        <w:t xml:space="preserve">      {</w:t>
      </w:r>
    </w:p>
    <w:p w14:paraId="7A638FCC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EP_RP_EPS</w:t>
      </w:r>
      <w:r>
        <w:t>";</w:t>
      </w:r>
    </w:p>
    <w:p w14:paraId="58906F35" w14:textId="77777777" w:rsidR="006F6F4E" w:rsidRDefault="006F6F4E" w:rsidP="006F6F4E">
      <w:pPr>
        <w:pStyle w:val="PL"/>
      </w:pPr>
      <w:r>
        <w:t xml:space="preserve">         // Attribute Names</w:t>
      </w:r>
    </w:p>
    <w:p w14:paraId="380725E3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/>
          <w:lang w:eastAsia="zh-CN"/>
        </w:rPr>
        <w:t>farEndNeIpAddr</w:t>
      </w:r>
      <w:r>
        <w:t xml:space="preserve"> = "</w:t>
      </w:r>
      <w:r>
        <w:rPr>
          <w:rFonts w:cs="Courier New"/>
          <w:lang w:eastAsia="zh-CN"/>
        </w:rPr>
        <w:t>farEndNeIpAddr</w:t>
      </w:r>
      <w:r>
        <w:t>";</w:t>
      </w:r>
    </w:p>
    <w:p w14:paraId="054542F2" w14:textId="77777777" w:rsidR="006F6F4E" w:rsidRDefault="006F6F4E" w:rsidP="006F6F4E">
      <w:pPr>
        <w:pStyle w:val="PL"/>
      </w:pPr>
      <w:r>
        <w:t xml:space="preserve">      };</w:t>
      </w:r>
    </w:p>
    <w:p w14:paraId="4D25EA59" w14:textId="77777777" w:rsidR="006F6F4E" w:rsidRDefault="006F6F4E" w:rsidP="006F6F4E">
      <w:pPr>
        <w:pStyle w:val="PL"/>
      </w:pPr>
    </w:p>
    <w:p w14:paraId="429C2728" w14:textId="77777777" w:rsidR="006F6F4E" w:rsidRDefault="006F6F4E" w:rsidP="006F6F4E">
      <w:pPr>
        <w:pStyle w:val="PL"/>
      </w:pPr>
      <w:r>
        <w:tab/>
        <w:t>/**</w:t>
      </w:r>
    </w:p>
    <w:p w14:paraId="7B9706AA" w14:textId="77777777" w:rsidR="006F6F4E" w:rsidRDefault="006F6F4E" w:rsidP="006F6F4E">
      <w:pPr>
        <w:pStyle w:val="PL"/>
      </w:pPr>
      <w:r>
        <w:t xml:space="preserve">       *  Definitions for MO class Link_ENB_MME</w:t>
      </w:r>
    </w:p>
    <w:p w14:paraId="6BE79F7E" w14:textId="77777777" w:rsidR="006F6F4E" w:rsidRDefault="006F6F4E" w:rsidP="006F6F4E">
      <w:pPr>
        <w:pStyle w:val="PL"/>
      </w:pPr>
      <w:r>
        <w:t xml:space="preserve">       */ </w:t>
      </w:r>
    </w:p>
    <w:p w14:paraId="2FDE88CE" w14:textId="77777777" w:rsidR="006F6F4E" w:rsidRDefault="006F6F4E" w:rsidP="006F6F4E">
      <w:pPr>
        <w:pStyle w:val="PL"/>
      </w:pPr>
      <w:r>
        <w:t xml:space="preserve">      interface Link_ENB_MME : GenericNetworkResourcesNRMDefs::Link</w:t>
      </w:r>
    </w:p>
    <w:p w14:paraId="07330D33" w14:textId="77777777" w:rsidR="006F6F4E" w:rsidRDefault="006F6F4E" w:rsidP="006F6F4E">
      <w:pPr>
        <w:pStyle w:val="PL"/>
      </w:pPr>
      <w:r>
        <w:t xml:space="preserve">      {</w:t>
      </w:r>
    </w:p>
    <w:p w14:paraId="4C8E0025" w14:textId="77777777" w:rsidR="006F6F4E" w:rsidRDefault="006F6F4E" w:rsidP="006F6F4E">
      <w:pPr>
        <w:pStyle w:val="PL"/>
      </w:pPr>
      <w:r>
        <w:t xml:space="preserve">         const string CLASS = "Link_ENB_MME";</w:t>
      </w:r>
    </w:p>
    <w:p w14:paraId="7EA86221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1CC99243" w14:textId="77777777" w:rsidR="006F6F4E" w:rsidRDefault="006F6F4E" w:rsidP="006F6F4E">
      <w:pPr>
        <w:pStyle w:val="PL"/>
      </w:pPr>
      <w:r>
        <w:t xml:space="preserve">         // </w:t>
      </w:r>
    </w:p>
    <w:p w14:paraId="7BFCDAFE" w14:textId="77777777" w:rsidR="006F6F4E" w:rsidRDefault="006F6F4E" w:rsidP="006F6F4E">
      <w:pPr>
        <w:pStyle w:val="PL"/>
      </w:pPr>
      <w:r>
        <w:t xml:space="preserve">      };</w:t>
      </w:r>
    </w:p>
    <w:p w14:paraId="2E6A4D7E" w14:textId="77777777" w:rsidR="006F6F4E" w:rsidRDefault="006F6F4E" w:rsidP="006F6F4E">
      <w:pPr>
        <w:pStyle w:val="PL"/>
      </w:pPr>
    </w:p>
    <w:p w14:paraId="3F2BA122" w14:textId="77777777" w:rsidR="006F6F4E" w:rsidRDefault="006F6F4E" w:rsidP="006F6F4E">
      <w:pPr>
        <w:pStyle w:val="PL"/>
      </w:pPr>
      <w:r>
        <w:tab/>
        <w:t>/**</w:t>
      </w:r>
    </w:p>
    <w:p w14:paraId="07D15E56" w14:textId="77777777" w:rsidR="006F6F4E" w:rsidRDefault="006F6F4E" w:rsidP="006F6F4E">
      <w:pPr>
        <w:pStyle w:val="PL"/>
      </w:pPr>
      <w:r>
        <w:t xml:space="preserve">       *  Definitions for MO class Link_ENB_ServingGW</w:t>
      </w:r>
    </w:p>
    <w:p w14:paraId="061CB993" w14:textId="77777777" w:rsidR="006F6F4E" w:rsidRDefault="006F6F4E" w:rsidP="006F6F4E">
      <w:pPr>
        <w:pStyle w:val="PL"/>
      </w:pPr>
      <w:r>
        <w:t xml:space="preserve">       */ </w:t>
      </w:r>
    </w:p>
    <w:p w14:paraId="1707F5F3" w14:textId="77777777" w:rsidR="006F6F4E" w:rsidRDefault="006F6F4E" w:rsidP="006F6F4E">
      <w:pPr>
        <w:pStyle w:val="PL"/>
      </w:pPr>
      <w:r>
        <w:t xml:space="preserve">      interface Link_ENB_ServingGW : GenericNetworkResourcesNRMDefs::Link</w:t>
      </w:r>
    </w:p>
    <w:p w14:paraId="277331F0" w14:textId="77777777" w:rsidR="006F6F4E" w:rsidRDefault="006F6F4E" w:rsidP="006F6F4E">
      <w:pPr>
        <w:pStyle w:val="PL"/>
      </w:pPr>
      <w:r>
        <w:t xml:space="preserve">      {</w:t>
      </w:r>
    </w:p>
    <w:p w14:paraId="094F82AE" w14:textId="77777777" w:rsidR="006F6F4E" w:rsidRDefault="006F6F4E" w:rsidP="006F6F4E">
      <w:pPr>
        <w:pStyle w:val="PL"/>
      </w:pPr>
      <w:r>
        <w:t xml:space="preserve">         const string CLASS = "Link_ENB_ServingGW";</w:t>
      </w:r>
    </w:p>
    <w:p w14:paraId="4A55136B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CD6D147" w14:textId="77777777" w:rsidR="006F6F4E" w:rsidRDefault="006F6F4E" w:rsidP="006F6F4E">
      <w:pPr>
        <w:pStyle w:val="PL"/>
      </w:pPr>
      <w:r>
        <w:t xml:space="preserve">         // </w:t>
      </w:r>
    </w:p>
    <w:p w14:paraId="18276FBB" w14:textId="77777777" w:rsidR="006F6F4E" w:rsidRDefault="006F6F4E" w:rsidP="006F6F4E">
      <w:pPr>
        <w:pStyle w:val="PL"/>
      </w:pPr>
      <w:r>
        <w:t xml:space="preserve">      };</w:t>
      </w:r>
    </w:p>
    <w:p w14:paraId="3BF611BB" w14:textId="77777777" w:rsidR="006F6F4E" w:rsidRDefault="006F6F4E" w:rsidP="006F6F4E">
      <w:pPr>
        <w:pStyle w:val="PL"/>
      </w:pPr>
    </w:p>
    <w:p w14:paraId="6A1300A2" w14:textId="77777777" w:rsidR="006F6F4E" w:rsidRDefault="006F6F4E" w:rsidP="006F6F4E">
      <w:pPr>
        <w:pStyle w:val="PL"/>
      </w:pPr>
      <w:r>
        <w:tab/>
        <w:t>/**</w:t>
      </w:r>
    </w:p>
    <w:p w14:paraId="760C2E8D" w14:textId="77777777" w:rsidR="006F6F4E" w:rsidRDefault="006F6F4E" w:rsidP="006F6F4E">
      <w:pPr>
        <w:pStyle w:val="PL"/>
      </w:pPr>
      <w:r>
        <w:t xml:space="preserve">       *  Definitions for MO class Link_EPDG_PCRF</w:t>
      </w:r>
    </w:p>
    <w:p w14:paraId="4C62C00C" w14:textId="77777777" w:rsidR="006F6F4E" w:rsidRDefault="006F6F4E" w:rsidP="006F6F4E">
      <w:pPr>
        <w:pStyle w:val="PL"/>
      </w:pPr>
      <w:r>
        <w:t xml:space="preserve">       */ </w:t>
      </w:r>
    </w:p>
    <w:p w14:paraId="036E6AB3" w14:textId="77777777" w:rsidR="006F6F4E" w:rsidRDefault="006F6F4E" w:rsidP="006F6F4E">
      <w:pPr>
        <w:pStyle w:val="PL"/>
      </w:pPr>
      <w:r>
        <w:lastRenderedPageBreak/>
        <w:t xml:space="preserve">      interface Link_EPDG_PCRF : GenericNetworkResourcesNRMDefs::Link</w:t>
      </w:r>
    </w:p>
    <w:p w14:paraId="3DFFFC71" w14:textId="77777777" w:rsidR="006F6F4E" w:rsidRDefault="006F6F4E" w:rsidP="006F6F4E">
      <w:pPr>
        <w:pStyle w:val="PL"/>
      </w:pPr>
      <w:r>
        <w:t xml:space="preserve">      {</w:t>
      </w:r>
    </w:p>
    <w:p w14:paraId="2084435C" w14:textId="77777777" w:rsidR="006F6F4E" w:rsidRDefault="006F6F4E" w:rsidP="006F6F4E">
      <w:pPr>
        <w:pStyle w:val="PL"/>
      </w:pPr>
      <w:r>
        <w:t xml:space="preserve">         const string CLASS = "Link_EPDG_PCRF";</w:t>
      </w:r>
    </w:p>
    <w:p w14:paraId="0D18DEC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0E26BD7A" w14:textId="77777777" w:rsidR="006F6F4E" w:rsidRDefault="006F6F4E" w:rsidP="006F6F4E">
      <w:pPr>
        <w:pStyle w:val="PL"/>
      </w:pPr>
      <w:r>
        <w:t xml:space="preserve">         // </w:t>
      </w:r>
    </w:p>
    <w:p w14:paraId="7F3FB49A" w14:textId="77777777" w:rsidR="006F6F4E" w:rsidRDefault="006F6F4E" w:rsidP="006F6F4E">
      <w:pPr>
        <w:pStyle w:val="PL"/>
      </w:pPr>
      <w:r>
        <w:t xml:space="preserve">      };</w:t>
      </w:r>
    </w:p>
    <w:p w14:paraId="4A007C7E" w14:textId="77777777" w:rsidR="006F6F4E" w:rsidRDefault="006F6F4E" w:rsidP="006F6F4E">
      <w:pPr>
        <w:pStyle w:val="PL"/>
      </w:pPr>
    </w:p>
    <w:p w14:paraId="0FB4D40E" w14:textId="77777777" w:rsidR="006F6F4E" w:rsidRDefault="006F6F4E" w:rsidP="006F6F4E">
      <w:pPr>
        <w:pStyle w:val="PL"/>
      </w:pPr>
      <w:r>
        <w:tab/>
        <w:t>/**</w:t>
      </w:r>
    </w:p>
    <w:p w14:paraId="2737CE3E" w14:textId="77777777" w:rsidR="006F6F4E" w:rsidRDefault="006F6F4E" w:rsidP="006F6F4E">
      <w:pPr>
        <w:pStyle w:val="PL"/>
      </w:pPr>
      <w:r>
        <w:t xml:space="preserve">       *  Definitions for MO class Link_EPDG_PGW</w:t>
      </w:r>
    </w:p>
    <w:p w14:paraId="22EFD9FF" w14:textId="77777777" w:rsidR="006F6F4E" w:rsidRDefault="006F6F4E" w:rsidP="006F6F4E">
      <w:pPr>
        <w:pStyle w:val="PL"/>
      </w:pPr>
      <w:r>
        <w:t xml:space="preserve">       */ </w:t>
      </w:r>
    </w:p>
    <w:p w14:paraId="668ACB53" w14:textId="77777777" w:rsidR="006F6F4E" w:rsidRDefault="006F6F4E" w:rsidP="006F6F4E">
      <w:pPr>
        <w:pStyle w:val="PL"/>
      </w:pPr>
      <w:r>
        <w:t xml:space="preserve">      interface Link_EPDG_PGW : GenericNetworkResourcesNRMDefs::Link</w:t>
      </w:r>
    </w:p>
    <w:p w14:paraId="75A71820" w14:textId="77777777" w:rsidR="006F6F4E" w:rsidRDefault="006F6F4E" w:rsidP="006F6F4E">
      <w:pPr>
        <w:pStyle w:val="PL"/>
      </w:pPr>
      <w:r>
        <w:t xml:space="preserve">      {</w:t>
      </w:r>
    </w:p>
    <w:p w14:paraId="26556FD3" w14:textId="77777777" w:rsidR="006F6F4E" w:rsidRDefault="006F6F4E" w:rsidP="006F6F4E">
      <w:pPr>
        <w:pStyle w:val="PL"/>
      </w:pPr>
      <w:r>
        <w:t xml:space="preserve">         const string CLASS = "Link_EPDG_PGW";</w:t>
      </w:r>
    </w:p>
    <w:p w14:paraId="36AFB038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0D082186" w14:textId="77777777" w:rsidR="006F6F4E" w:rsidRDefault="006F6F4E" w:rsidP="006F6F4E">
      <w:pPr>
        <w:pStyle w:val="PL"/>
      </w:pPr>
      <w:r>
        <w:t xml:space="preserve">         // </w:t>
      </w:r>
    </w:p>
    <w:p w14:paraId="0BFAC89B" w14:textId="77777777" w:rsidR="006F6F4E" w:rsidRDefault="006F6F4E" w:rsidP="006F6F4E">
      <w:pPr>
        <w:pStyle w:val="PL"/>
      </w:pPr>
      <w:r>
        <w:t xml:space="preserve">      };</w:t>
      </w:r>
    </w:p>
    <w:p w14:paraId="2EEE9B41" w14:textId="77777777" w:rsidR="006F6F4E" w:rsidRDefault="006F6F4E" w:rsidP="006F6F4E">
      <w:pPr>
        <w:pStyle w:val="PL"/>
      </w:pPr>
    </w:p>
    <w:p w14:paraId="12C6E841" w14:textId="77777777" w:rsidR="006F6F4E" w:rsidRDefault="006F6F4E" w:rsidP="006F6F4E">
      <w:pPr>
        <w:pStyle w:val="PL"/>
      </w:pPr>
      <w:r>
        <w:tab/>
        <w:t>/**</w:t>
      </w:r>
    </w:p>
    <w:p w14:paraId="73C8BEB5" w14:textId="77777777" w:rsidR="006F6F4E" w:rsidRDefault="006F6F4E" w:rsidP="006F6F4E">
      <w:pPr>
        <w:pStyle w:val="PL"/>
      </w:pPr>
      <w:r>
        <w:t xml:space="preserve">       *  Definitions for MO class Link_HSS_MME</w:t>
      </w:r>
    </w:p>
    <w:p w14:paraId="77490F53" w14:textId="77777777" w:rsidR="006F6F4E" w:rsidRDefault="006F6F4E" w:rsidP="006F6F4E">
      <w:pPr>
        <w:pStyle w:val="PL"/>
      </w:pPr>
      <w:r>
        <w:t xml:space="preserve">       */ </w:t>
      </w:r>
    </w:p>
    <w:p w14:paraId="48DDE0CF" w14:textId="77777777" w:rsidR="006F6F4E" w:rsidRDefault="006F6F4E" w:rsidP="006F6F4E">
      <w:pPr>
        <w:pStyle w:val="PL"/>
      </w:pPr>
      <w:r>
        <w:t xml:space="preserve">      interface Link_HSS_MME : GenericNetworkResourcesNRMDefs::Link</w:t>
      </w:r>
    </w:p>
    <w:p w14:paraId="03063035" w14:textId="77777777" w:rsidR="006F6F4E" w:rsidRDefault="006F6F4E" w:rsidP="006F6F4E">
      <w:pPr>
        <w:pStyle w:val="PL"/>
      </w:pPr>
      <w:r>
        <w:t xml:space="preserve">      {</w:t>
      </w:r>
    </w:p>
    <w:p w14:paraId="1F740DEA" w14:textId="77777777" w:rsidR="006F6F4E" w:rsidRDefault="006F6F4E" w:rsidP="006F6F4E">
      <w:pPr>
        <w:pStyle w:val="PL"/>
      </w:pPr>
      <w:r>
        <w:t xml:space="preserve">         const string CLASS = "Link_HSS_MME";</w:t>
      </w:r>
    </w:p>
    <w:p w14:paraId="42468760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6C455A7" w14:textId="77777777" w:rsidR="006F6F4E" w:rsidRDefault="006F6F4E" w:rsidP="006F6F4E">
      <w:pPr>
        <w:pStyle w:val="PL"/>
      </w:pPr>
      <w:r>
        <w:t xml:space="preserve">         // </w:t>
      </w:r>
    </w:p>
    <w:p w14:paraId="5516B119" w14:textId="77777777" w:rsidR="006F6F4E" w:rsidRDefault="006F6F4E" w:rsidP="006F6F4E">
      <w:pPr>
        <w:pStyle w:val="PL"/>
      </w:pPr>
      <w:r>
        <w:t xml:space="preserve">      };</w:t>
      </w:r>
    </w:p>
    <w:p w14:paraId="6294E638" w14:textId="77777777" w:rsidR="006F6F4E" w:rsidRDefault="006F6F4E" w:rsidP="006F6F4E">
      <w:pPr>
        <w:pStyle w:val="PL"/>
      </w:pPr>
    </w:p>
    <w:p w14:paraId="0550DFE5" w14:textId="77777777" w:rsidR="006F6F4E" w:rsidRDefault="006F6F4E" w:rsidP="006F6F4E">
      <w:pPr>
        <w:pStyle w:val="PL"/>
      </w:pPr>
      <w:r>
        <w:tab/>
        <w:t>/**</w:t>
      </w:r>
    </w:p>
    <w:p w14:paraId="0AA9F6BD" w14:textId="77777777" w:rsidR="006F6F4E" w:rsidRDefault="006F6F4E" w:rsidP="006F6F4E">
      <w:pPr>
        <w:pStyle w:val="PL"/>
      </w:pPr>
      <w:r>
        <w:t xml:space="preserve">       *  Definitions for MO class Link_MME_MME</w:t>
      </w:r>
    </w:p>
    <w:p w14:paraId="356B5A06" w14:textId="77777777" w:rsidR="006F6F4E" w:rsidRDefault="006F6F4E" w:rsidP="006F6F4E">
      <w:pPr>
        <w:pStyle w:val="PL"/>
      </w:pPr>
      <w:r>
        <w:t xml:space="preserve">       */ </w:t>
      </w:r>
    </w:p>
    <w:p w14:paraId="726955D8" w14:textId="77777777" w:rsidR="006F6F4E" w:rsidRDefault="006F6F4E" w:rsidP="006F6F4E">
      <w:pPr>
        <w:pStyle w:val="PL"/>
      </w:pPr>
      <w:r>
        <w:t xml:space="preserve">      interface Link_MME_MME : GenericNetworkResourcesNRMDefs::Link</w:t>
      </w:r>
    </w:p>
    <w:p w14:paraId="4E0F2C1D" w14:textId="77777777" w:rsidR="006F6F4E" w:rsidRDefault="006F6F4E" w:rsidP="006F6F4E">
      <w:pPr>
        <w:pStyle w:val="PL"/>
      </w:pPr>
      <w:r>
        <w:t xml:space="preserve">      {</w:t>
      </w:r>
    </w:p>
    <w:p w14:paraId="371C3D10" w14:textId="77777777" w:rsidR="006F6F4E" w:rsidRDefault="006F6F4E" w:rsidP="006F6F4E">
      <w:pPr>
        <w:pStyle w:val="PL"/>
      </w:pPr>
      <w:r>
        <w:t xml:space="preserve">         const string CLASS = "Link_MME_MME";</w:t>
      </w:r>
    </w:p>
    <w:p w14:paraId="515F5133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0BAE8D1" w14:textId="77777777" w:rsidR="006F6F4E" w:rsidRDefault="006F6F4E" w:rsidP="006F6F4E">
      <w:pPr>
        <w:pStyle w:val="PL"/>
      </w:pPr>
      <w:r>
        <w:t xml:space="preserve">         // </w:t>
      </w:r>
    </w:p>
    <w:p w14:paraId="2D828B38" w14:textId="77777777" w:rsidR="006F6F4E" w:rsidRDefault="006F6F4E" w:rsidP="006F6F4E">
      <w:pPr>
        <w:pStyle w:val="PL"/>
      </w:pPr>
      <w:r>
        <w:t xml:space="preserve">      };</w:t>
      </w:r>
    </w:p>
    <w:p w14:paraId="0423AF66" w14:textId="77777777" w:rsidR="006F6F4E" w:rsidRDefault="006F6F4E" w:rsidP="006F6F4E">
      <w:pPr>
        <w:pStyle w:val="PL"/>
      </w:pPr>
    </w:p>
    <w:p w14:paraId="680C9D8A" w14:textId="77777777" w:rsidR="006F6F4E" w:rsidRDefault="006F6F4E" w:rsidP="006F6F4E">
      <w:pPr>
        <w:pStyle w:val="PL"/>
      </w:pPr>
      <w:r>
        <w:tab/>
        <w:t>/**</w:t>
      </w:r>
    </w:p>
    <w:p w14:paraId="4704ADE5" w14:textId="77777777" w:rsidR="006F6F4E" w:rsidRDefault="006F6F4E" w:rsidP="006F6F4E">
      <w:pPr>
        <w:pStyle w:val="PL"/>
      </w:pPr>
      <w:r>
        <w:t xml:space="preserve">       *  Definitions for MO class Link_MME_SGSN</w:t>
      </w:r>
    </w:p>
    <w:p w14:paraId="19900036" w14:textId="77777777" w:rsidR="006F6F4E" w:rsidRDefault="006F6F4E" w:rsidP="006F6F4E">
      <w:pPr>
        <w:pStyle w:val="PL"/>
      </w:pPr>
      <w:r>
        <w:t xml:space="preserve">       */ </w:t>
      </w:r>
    </w:p>
    <w:p w14:paraId="4464DF2C" w14:textId="77777777" w:rsidR="006F6F4E" w:rsidRDefault="006F6F4E" w:rsidP="006F6F4E">
      <w:pPr>
        <w:pStyle w:val="PL"/>
      </w:pPr>
      <w:r>
        <w:t xml:space="preserve">      interface Link_MME_SGSN : GenericNetworkResourcesNRMDefs::Link</w:t>
      </w:r>
    </w:p>
    <w:p w14:paraId="6CD286BB" w14:textId="77777777" w:rsidR="006F6F4E" w:rsidRDefault="006F6F4E" w:rsidP="006F6F4E">
      <w:pPr>
        <w:pStyle w:val="PL"/>
      </w:pPr>
      <w:r>
        <w:t xml:space="preserve">      {</w:t>
      </w:r>
    </w:p>
    <w:p w14:paraId="6387956A" w14:textId="77777777" w:rsidR="006F6F4E" w:rsidRDefault="006F6F4E" w:rsidP="006F6F4E">
      <w:pPr>
        <w:pStyle w:val="PL"/>
      </w:pPr>
      <w:r>
        <w:t xml:space="preserve">         const string CLASS = "Link_MME_SGSN";</w:t>
      </w:r>
    </w:p>
    <w:p w14:paraId="637BE97C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3B91C0E" w14:textId="77777777" w:rsidR="006F6F4E" w:rsidRDefault="006F6F4E" w:rsidP="006F6F4E">
      <w:pPr>
        <w:pStyle w:val="PL"/>
      </w:pPr>
      <w:r>
        <w:t xml:space="preserve">         // </w:t>
      </w:r>
    </w:p>
    <w:p w14:paraId="0F760F0B" w14:textId="77777777" w:rsidR="006F6F4E" w:rsidRDefault="006F6F4E" w:rsidP="006F6F4E">
      <w:pPr>
        <w:pStyle w:val="PL"/>
      </w:pPr>
      <w:r>
        <w:t xml:space="preserve">      };</w:t>
      </w:r>
    </w:p>
    <w:p w14:paraId="3F2BD730" w14:textId="77777777" w:rsidR="006F6F4E" w:rsidRDefault="006F6F4E" w:rsidP="006F6F4E">
      <w:pPr>
        <w:pStyle w:val="PL"/>
      </w:pPr>
    </w:p>
    <w:p w14:paraId="0FEB1D23" w14:textId="77777777" w:rsidR="006F6F4E" w:rsidRDefault="006F6F4E" w:rsidP="006F6F4E">
      <w:pPr>
        <w:pStyle w:val="PL"/>
      </w:pPr>
      <w:r>
        <w:tab/>
        <w:t>/**</w:t>
      </w:r>
    </w:p>
    <w:p w14:paraId="49C9933E" w14:textId="77777777" w:rsidR="006F6F4E" w:rsidRDefault="006F6F4E" w:rsidP="006F6F4E">
      <w:pPr>
        <w:pStyle w:val="PL"/>
      </w:pPr>
      <w:r>
        <w:t xml:space="preserve">       *  Definitions for MO class Link_MME_ServingGW</w:t>
      </w:r>
    </w:p>
    <w:p w14:paraId="55228EF5" w14:textId="77777777" w:rsidR="006F6F4E" w:rsidRDefault="006F6F4E" w:rsidP="006F6F4E">
      <w:pPr>
        <w:pStyle w:val="PL"/>
      </w:pPr>
      <w:r>
        <w:t xml:space="preserve">       */ </w:t>
      </w:r>
    </w:p>
    <w:p w14:paraId="29D33A40" w14:textId="77777777" w:rsidR="006F6F4E" w:rsidRDefault="006F6F4E" w:rsidP="006F6F4E">
      <w:pPr>
        <w:pStyle w:val="PL"/>
      </w:pPr>
      <w:r>
        <w:t xml:space="preserve">      interface Link_MME_ServingGW : GenericNetworkResourcesNRMDefs::Link</w:t>
      </w:r>
    </w:p>
    <w:p w14:paraId="276E7CA6" w14:textId="77777777" w:rsidR="006F6F4E" w:rsidRDefault="006F6F4E" w:rsidP="006F6F4E">
      <w:pPr>
        <w:pStyle w:val="PL"/>
      </w:pPr>
      <w:r>
        <w:t xml:space="preserve">      {</w:t>
      </w:r>
    </w:p>
    <w:p w14:paraId="54B0A626" w14:textId="77777777" w:rsidR="006F6F4E" w:rsidRDefault="006F6F4E" w:rsidP="006F6F4E">
      <w:pPr>
        <w:pStyle w:val="PL"/>
      </w:pPr>
      <w:r>
        <w:t xml:space="preserve">         const string CLASS = "Link_MME_ServingGW";</w:t>
      </w:r>
    </w:p>
    <w:p w14:paraId="17E2E25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611D19C" w14:textId="77777777" w:rsidR="006F6F4E" w:rsidRDefault="006F6F4E" w:rsidP="006F6F4E">
      <w:pPr>
        <w:pStyle w:val="PL"/>
      </w:pPr>
      <w:r>
        <w:t xml:space="preserve">         // </w:t>
      </w:r>
    </w:p>
    <w:p w14:paraId="24A33BBE" w14:textId="77777777" w:rsidR="006F6F4E" w:rsidRDefault="006F6F4E" w:rsidP="006F6F4E">
      <w:pPr>
        <w:pStyle w:val="PL"/>
      </w:pPr>
      <w:r>
        <w:t xml:space="preserve">      };</w:t>
      </w:r>
    </w:p>
    <w:p w14:paraId="2537BB6C" w14:textId="77777777" w:rsidR="006F6F4E" w:rsidRDefault="006F6F4E" w:rsidP="006F6F4E">
      <w:pPr>
        <w:pStyle w:val="PL"/>
      </w:pPr>
    </w:p>
    <w:p w14:paraId="661DD814" w14:textId="77777777" w:rsidR="006F6F4E" w:rsidRDefault="006F6F4E" w:rsidP="006F6F4E">
      <w:pPr>
        <w:pStyle w:val="PL"/>
      </w:pPr>
      <w:r>
        <w:tab/>
        <w:t>/**</w:t>
      </w:r>
    </w:p>
    <w:p w14:paraId="21F759CC" w14:textId="77777777" w:rsidR="006F6F4E" w:rsidRDefault="006F6F4E" w:rsidP="006F6F4E">
      <w:pPr>
        <w:pStyle w:val="PL"/>
      </w:pPr>
      <w:r>
        <w:t xml:space="preserve">       *  Definitions for MO class Link_PCRF_ServingGW</w:t>
      </w:r>
    </w:p>
    <w:p w14:paraId="293CBB7B" w14:textId="77777777" w:rsidR="006F6F4E" w:rsidRDefault="006F6F4E" w:rsidP="006F6F4E">
      <w:pPr>
        <w:pStyle w:val="PL"/>
      </w:pPr>
      <w:r>
        <w:t xml:space="preserve">       */ </w:t>
      </w:r>
    </w:p>
    <w:p w14:paraId="19F12565" w14:textId="77777777" w:rsidR="006F6F4E" w:rsidRDefault="006F6F4E" w:rsidP="006F6F4E">
      <w:pPr>
        <w:pStyle w:val="PL"/>
      </w:pPr>
      <w:r>
        <w:t xml:space="preserve">      interface Link_PCRF_ServingGW : GenericNetworkResourcesNRMDefs::Link</w:t>
      </w:r>
    </w:p>
    <w:p w14:paraId="533440A6" w14:textId="77777777" w:rsidR="006F6F4E" w:rsidRDefault="006F6F4E" w:rsidP="006F6F4E">
      <w:pPr>
        <w:pStyle w:val="PL"/>
      </w:pPr>
      <w:r>
        <w:t xml:space="preserve">      {</w:t>
      </w:r>
    </w:p>
    <w:p w14:paraId="16A0F98C" w14:textId="77777777" w:rsidR="006F6F4E" w:rsidRDefault="006F6F4E" w:rsidP="006F6F4E">
      <w:pPr>
        <w:pStyle w:val="PL"/>
      </w:pPr>
      <w:r>
        <w:t xml:space="preserve">         const string CLASS = "Link_PCRF_ServingGW";</w:t>
      </w:r>
    </w:p>
    <w:p w14:paraId="3892302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B4DF5CC" w14:textId="77777777" w:rsidR="006F6F4E" w:rsidRDefault="006F6F4E" w:rsidP="006F6F4E">
      <w:pPr>
        <w:pStyle w:val="PL"/>
      </w:pPr>
      <w:r>
        <w:t xml:space="preserve">         // </w:t>
      </w:r>
    </w:p>
    <w:p w14:paraId="58DB84B3" w14:textId="77777777" w:rsidR="006F6F4E" w:rsidRDefault="006F6F4E" w:rsidP="006F6F4E">
      <w:pPr>
        <w:pStyle w:val="PL"/>
      </w:pPr>
      <w:r>
        <w:t xml:space="preserve">      };</w:t>
      </w:r>
    </w:p>
    <w:p w14:paraId="787EAEF3" w14:textId="77777777" w:rsidR="006F6F4E" w:rsidRDefault="006F6F4E" w:rsidP="006F6F4E">
      <w:pPr>
        <w:pStyle w:val="PL"/>
      </w:pPr>
    </w:p>
    <w:p w14:paraId="2F0A9E02" w14:textId="77777777" w:rsidR="006F6F4E" w:rsidRDefault="006F6F4E" w:rsidP="006F6F4E">
      <w:pPr>
        <w:pStyle w:val="PL"/>
      </w:pPr>
      <w:r>
        <w:tab/>
        <w:t>/**</w:t>
      </w:r>
    </w:p>
    <w:p w14:paraId="455C84C6" w14:textId="77777777" w:rsidR="006F6F4E" w:rsidRDefault="006F6F4E" w:rsidP="006F6F4E">
      <w:pPr>
        <w:pStyle w:val="PL"/>
      </w:pPr>
      <w:r>
        <w:t xml:space="preserve">       *  Definitions for MO class Link_PCRF_PGW</w:t>
      </w:r>
    </w:p>
    <w:p w14:paraId="095E75CD" w14:textId="77777777" w:rsidR="006F6F4E" w:rsidRDefault="006F6F4E" w:rsidP="006F6F4E">
      <w:pPr>
        <w:pStyle w:val="PL"/>
      </w:pPr>
      <w:r>
        <w:t xml:space="preserve">       */ </w:t>
      </w:r>
    </w:p>
    <w:p w14:paraId="07D9F319" w14:textId="77777777" w:rsidR="006F6F4E" w:rsidRDefault="006F6F4E" w:rsidP="006F6F4E">
      <w:pPr>
        <w:pStyle w:val="PL"/>
      </w:pPr>
      <w:r>
        <w:t xml:space="preserve">      interface Link_PCRF_PGW : GenericNetworkResourcesNRMDefs::Link</w:t>
      </w:r>
    </w:p>
    <w:p w14:paraId="4F4FAD58" w14:textId="77777777" w:rsidR="006F6F4E" w:rsidRDefault="006F6F4E" w:rsidP="006F6F4E">
      <w:pPr>
        <w:pStyle w:val="PL"/>
      </w:pPr>
      <w:r>
        <w:t xml:space="preserve">      {</w:t>
      </w:r>
    </w:p>
    <w:p w14:paraId="3EB9E9B4" w14:textId="77777777" w:rsidR="006F6F4E" w:rsidRDefault="006F6F4E" w:rsidP="006F6F4E">
      <w:pPr>
        <w:pStyle w:val="PL"/>
      </w:pPr>
      <w:r>
        <w:t xml:space="preserve">         const string CLASS = "Link_PCRF_PGW";</w:t>
      </w:r>
    </w:p>
    <w:p w14:paraId="7D4764F8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6F98258" w14:textId="77777777" w:rsidR="006F6F4E" w:rsidRDefault="006F6F4E" w:rsidP="006F6F4E">
      <w:pPr>
        <w:pStyle w:val="PL"/>
      </w:pPr>
      <w:r>
        <w:t xml:space="preserve">         // </w:t>
      </w:r>
    </w:p>
    <w:p w14:paraId="1D0A3460" w14:textId="77777777" w:rsidR="006F6F4E" w:rsidRDefault="006F6F4E" w:rsidP="006F6F4E">
      <w:pPr>
        <w:pStyle w:val="PL"/>
      </w:pPr>
      <w:r>
        <w:t xml:space="preserve">      };</w:t>
      </w:r>
    </w:p>
    <w:p w14:paraId="2B880884" w14:textId="77777777" w:rsidR="006F6F4E" w:rsidRDefault="006F6F4E" w:rsidP="006F6F4E">
      <w:pPr>
        <w:pStyle w:val="PL"/>
      </w:pPr>
    </w:p>
    <w:p w14:paraId="1CBB67ED" w14:textId="77777777" w:rsidR="006F6F4E" w:rsidRDefault="006F6F4E" w:rsidP="006F6F4E">
      <w:pPr>
        <w:pStyle w:val="PL"/>
      </w:pPr>
      <w:r>
        <w:tab/>
        <w:t>/**</w:t>
      </w:r>
    </w:p>
    <w:p w14:paraId="5C8EBCDF" w14:textId="77777777" w:rsidR="006F6F4E" w:rsidRDefault="006F6F4E" w:rsidP="006F6F4E">
      <w:pPr>
        <w:pStyle w:val="PL"/>
      </w:pPr>
      <w:r>
        <w:lastRenderedPageBreak/>
        <w:t xml:space="preserve">       *  Definitions for MO class Link_PGW_ServingGW</w:t>
      </w:r>
    </w:p>
    <w:p w14:paraId="6AF0A5AE" w14:textId="77777777" w:rsidR="006F6F4E" w:rsidRDefault="006F6F4E" w:rsidP="006F6F4E">
      <w:pPr>
        <w:pStyle w:val="PL"/>
      </w:pPr>
      <w:r>
        <w:t xml:space="preserve">       */ </w:t>
      </w:r>
    </w:p>
    <w:p w14:paraId="2D10E8EB" w14:textId="77777777" w:rsidR="006F6F4E" w:rsidRDefault="006F6F4E" w:rsidP="006F6F4E">
      <w:pPr>
        <w:pStyle w:val="PL"/>
      </w:pPr>
      <w:r>
        <w:t xml:space="preserve">      interface Link_PGW_ServingGW : GenericNetworkResourcesNRMDefs::Link</w:t>
      </w:r>
    </w:p>
    <w:p w14:paraId="7CC437A4" w14:textId="77777777" w:rsidR="006F6F4E" w:rsidRDefault="006F6F4E" w:rsidP="006F6F4E">
      <w:pPr>
        <w:pStyle w:val="PL"/>
      </w:pPr>
      <w:r>
        <w:t xml:space="preserve">      {</w:t>
      </w:r>
    </w:p>
    <w:p w14:paraId="0E97783B" w14:textId="77777777" w:rsidR="006F6F4E" w:rsidRDefault="006F6F4E" w:rsidP="006F6F4E">
      <w:pPr>
        <w:pStyle w:val="PL"/>
      </w:pPr>
      <w:r>
        <w:t xml:space="preserve">         const string CLASS = "Link_PGW_ServingGW";</w:t>
      </w:r>
    </w:p>
    <w:p w14:paraId="63EC276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5B08E8E" w14:textId="77777777" w:rsidR="006F6F4E" w:rsidRDefault="006F6F4E" w:rsidP="006F6F4E">
      <w:pPr>
        <w:pStyle w:val="PL"/>
      </w:pPr>
      <w:r>
        <w:t xml:space="preserve">         // </w:t>
      </w:r>
    </w:p>
    <w:p w14:paraId="1159CC42" w14:textId="77777777" w:rsidR="006F6F4E" w:rsidRDefault="006F6F4E" w:rsidP="006F6F4E">
      <w:pPr>
        <w:pStyle w:val="PL"/>
      </w:pPr>
      <w:r>
        <w:t xml:space="preserve">      };</w:t>
      </w:r>
    </w:p>
    <w:p w14:paraId="3CFDBE64" w14:textId="77777777" w:rsidR="006F6F4E" w:rsidRDefault="006F6F4E" w:rsidP="006F6F4E">
      <w:pPr>
        <w:pStyle w:val="PL"/>
      </w:pPr>
    </w:p>
    <w:p w14:paraId="6D7DE7EE" w14:textId="77777777" w:rsidR="006F6F4E" w:rsidRDefault="006F6F4E" w:rsidP="006F6F4E">
      <w:pPr>
        <w:pStyle w:val="PL"/>
      </w:pPr>
      <w:r>
        <w:tab/>
        <w:t>/**</w:t>
      </w:r>
    </w:p>
    <w:p w14:paraId="12377AFE" w14:textId="77777777" w:rsidR="006F6F4E" w:rsidRDefault="006F6F4E" w:rsidP="006F6F4E">
      <w:pPr>
        <w:pStyle w:val="PL"/>
      </w:pPr>
      <w:r>
        <w:t xml:space="preserve">       *  Definitions for MO class Link_SGSN_ServingGW</w:t>
      </w:r>
    </w:p>
    <w:p w14:paraId="75761A8B" w14:textId="77777777" w:rsidR="006F6F4E" w:rsidRDefault="006F6F4E" w:rsidP="006F6F4E">
      <w:pPr>
        <w:pStyle w:val="PL"/>
      </w:pPr>
      <w:r>
        <w:t xml:space="preserve">       */ </w:t>
      </w:r>
    </w:p>
    <w:p w14:paraId="4EE53025" w14:textId="77777777" w:rsidR="006F6F4E" w:rsidRDefault="006F6F4E" w:rsidP="006F6F4E">
      <w:pPr>
        <w:pStyle w:val="PL"/>
      </w:pPr>
      <w:r>
        <w:t xml:space="preserve">      interface Link_SGSN_ServingGW : GenericNetworkResourcesNRMDefs::Link</w:t>
      </w:r>
    </w:p>
    <w:p w14:paraId="4974D9C7" w14:textId="77777777" w:rsidR="006F6F4E" w:rsidRDefault="006F6F4E" w:rsidP="006F6F4E">
      <w:pPr>
        <w:pStyle w:val="PL"/>
      </w:pPr>
      <w:r>
        <w:t xml:space="preserve">      {</w:t>
      </w:r>
    </w:p>
    <w:p w14:paraId="22D37512" w14:textId="77777777" w:rsidR="006F6F4E" w:rsidRDefault="006F6F4E" w:rsidP="006F6F4E">
      <w:pPr>
        <w:pStyle w:val="PL"/>
      </w:pPr>
      <w:r>
        <w:t xml:space="preserve">         const string CLASS = "Link_SGSN_ServingGW";</w:t>
      </w:r>
    </w:p>
    <w:p w14:paraId="253EFBD9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C50722B" w14:textId="77777777" w:rsidR="006F6F4E" w:rsidRDefault="006F6F4E" w:rsidP="006F6F4E">
      <w:pPr>
        <w:pStyle w:val="PL"/>
      </w:pPr>
      <w:r>
        <w:t xml:space="preserve">         // </w:t>
      </w:r>
    </w:p>
    <w:p w14:paraId="3538E09F" w14:textId="77777777" w:rsidR="006F6F4E" w:rsidRDefault="006F6F4E" w:rsidP="006F6F4E">
      <w:pPr>
        <w:pStyle w:val="PL"/>
      </w:pPr>
      <w:r>
        <w:t xml:space="preserve">      };</w:t>
      </w:r>
    </w:p>
    <w:p w14:paraId="620DF71F" w14:textId="77777777" w:rsidR="006F6F4E" w:rsidRDefault="006F6F4E" w:rsidP="006F6F4E">
      <w:pPr>
        <w:pStyle w:val="PL"/>
      </w:pPr>
    </w:p>
    <w:p w14:paraId="4CCE456A" w14:textId="77777777" w:rsidR="006F6F4E" w:rsidRDefault="006F6F4E" w:rsidP="006F6F4E">
      <w:pPr>
        <w:pStyle w:val="PL"/>
        <w:rPr>
          <w:lang w:eastAsia="zh-CN"/>
        </w:rPr>
      </w:pPr>
    </w:p>
    <w:p w14:paraId="2049D597" w14:textId="77777777" w:rsidR="006F6F4E" w:rsidRDefault="006F6F4E" w:rsidP="006F6F4E">
      <w:pPr>
        <w:pStyle w:val="PL"/>
      </w:pPr>
      <w:r>
        <w:tab/>
        <w:t>/**</w:t>
      </w:r>
    </w:p>
    <w:p w14:paraId="4B93D2C7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External</w:t>
      </w:r>
      <w:r>
        <w:t>MMEFunction</w:t>
      </w:r>
    </w:p>
    <w:p w14:paraId="0109FCBB" w14:textId="77777777" w:rsidR="006F6F4E" w:rsidRDefault="006F6F4E" w:rsidP="006F6F4E">
      <w:pPr>
        <w:pStyle w:val="PL"/>
      </w:pPr>
      <w:r>
        <w:t xml:space="preserve">       */ </w:t>
      </w:r>
    </w:p>
    <w:p w14:paraId="77313CA4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External</w:t>
      </w:r>
      <w:r>
        <w:t>MMEFunction : GenericNetworkResourcesNRMDefs::ManagedFunction</w:t>
      </w:r>
    </w:p>
    <w:p w14:paraId="36F04DF3" w14:textId="77777777" w:rsidR="006F6F4E" w:rsidRDefault="006F6F4E" w:rsidP="006F6F4E">
      <w:pPr>
        <w:pStyle w:val="PL"/>
      </w:pPr>
      <w:r>
        <w:t xml:space="preserve">      {</w:t>
      </w:r>
    </w:p>
    <w:p w14:paraId="3BEB37B9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External</w:t>
      </w:r>
      <w:r>
        <w:t>MMEFunction";</w:t>
      </w:r>
    </w:p>
    <w:p w14:paraId="49C582E2" w14:textId="77777777" w:rsidR="006F6F4E" w:rsidRDefault="006F6F4E" w:rsidP="006F6F4E">
      <w:pPr>
        <w:pStyle w:val="PL"/>
      </w:pPr>
      <w:r>
        <w:t xml:space="preserve">         // Attribute Names</w:t>
      </w:r>
    </w:p>
    <w:p w14:paraId="393AE74D" w14:textId="77777777" w:rsidR="006F6F4E" w:rsidRDefault="006F6F4E" w:rsidP="006F6F4E">
      <w:pPr>
        <w:pStyle w:val="PL"/>
      </w:pPr>
      <w:r>
        <w:t xml:space="preserve">         // </w:t>
      </w:r>
    </w:p>
    <w:p w14:paraId="23C84E97" w14:textId="77777777" w:rsidR="006F6F4E" w:rsidRDefault="006F6F4E" w:rsidP="006F6F4E">
      <w:pPr>
        <w:pStyle w:val="PL"/>
      </w:pPr>
      <w:r>
        <w:t xml:space="preserve">         const string id = "id";</w:t>
      </w:r>
    </w:p>
    <w:p w14:paraId="567BB39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62A6C083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mMEC</w:t>
      </w:r>
      <w:r>
        <w:t xml:space="preserve"> = "</w:t>
      </w:r>
      <w:r>
        <w:rPr>
          <w:rFonts w:hint="eastAsia"/>
        </w:rPr>
        <w:t>mMEC</w:t>
      </w:r>
      <w:r>
        <w:t>";</w:t>
      </w:r>
    </w:p>
    <w:p w14:paraId="3234550E" w14:textId="77777777" w:rsidR="006F6F4E" w:rsidRDefault="006F6F4E" w:rsidP="006F6F4E">
      <w:pPr>
        <w:pStyle w:val="PL"/>
        <w:rPr>
          <w:ins w:id="70" w:author="rev1" w:date="2025-03-26T17:04:00Z" w16du:dateUtc="2025-03-26T09:04:00Z"/>
          <w:rFonts w:eastAsiaTheme="minorEastAsia"/>
          <w:lang w:eastAsia="zh-CN"/>
        </w:rPr>
      </w:pPr>
      <w:r>
        <w:t xml:space="preserve">         const string mMEPool = "mMEPool";</w:t>
      </w:r>
    </w:p>
    <w:p w14:paraId="1CAFD068" w14:textId="16F523A6" w:rsidR="006F6F4E" w:rsidRPr="00A03403" w:rsidRDefault="006F6F4E" w:rsidP="006F6F4E">
      <w:pPr>
        <w:pStyle w:val="PL"/>
        <w:rPr>
          <w:ins w:id="71" w:author="rev1" w:date="2025-03-26T17:04:00Z"/>
          <w:rFonts w:eastAsia="等线"/>
          <w:lang w:eastAsia="zh-CN"/>
        </w:rPr>
      </w:pPr>
      <w:ins w:id="72" w:author="rev1" w:date="2025-03-26T17:04:00Z">
        <w:r w:rsidRPr="00A03403">
          <w:rPr>
            <w:rFonts w:eastAsia="等线" w:hint="eastAsia"/>
            <w:lang w:eastAsia="zh-CN"/>
          </w:rPr>
          <w:t xml:space="preserve">         const string </w:t>
        </w:r>
        <w:r w:rsidRPr="004D7BFF">
          <w:rPr>
            <w:rFonts w:eastAsia="等线"/>
            <w:lang w:eastAsia="zh-CN"/>
          </w:rPr>
          <w:t>isOnboardSatellite</w:t>
        </w:r>
        <w:r>
          <w:rPr>
            <w:rFonts w:eastAsia="等线" w:hint="eastAsia"/>
            <w:lang w:eastAsia="zh-CN"/>
          </w:rPr>
          <w:t xml:space="preserve"> = </w:t>
        </w:r>
        <w:r>
          <w:t>"</w:t>
        </w:r>
        <w:r w:rsidRPr="004D7BFF">
          <w:rPr>
            <w:rFonts w:eastAsia="等线"/>
            <w:lang w:eastAsia="zh-CN"/>
          </w:rPr>
          <w:t>isOnboardSatellite</w:t>
        </w:r>
        <w:r>
          <w:t>";</w:t>
        </w:r>
      </w:ins>
    </w:p>
    <w:p w14:paraId="1FDAE2DA" w14:textId="1024F3B5" w:rsidR="006F6F4E" w:rsidRPr="004D7BFF" w:rsidRDefault="006F6F4E" w:rsidP="006F6F4E">
      <w:pPr>
        <w:pStyle w:val="PL"/>
        <w:rPr>
          <w:ins w:id="73" w:author="rev1" w:date="2025-03-26T17:04:00Z"/>
          <w:lang w:eastAsia="zh-CN"/>
        </w:rPr>
      </w:pPr>
      <w:ins w:id="74" w:author="rev1" w:date="2025-03-26T17:04:00Z">
        <w:r>
          <w:rPr>
            <w:rFonts w:eastAsia="等线" w:hint="eastAsia"/>
            <w:lang w:eastAsia="zh-CN"/>
          </w:rPr>
          <w:t xml:space="preserve">         </w:t>
        </w:r>
        <w:r w:rsidRPr="004D7BFF">
          <w:rPr>
            <w:rFonts w:eastAsia="等线" w:hint="eastAsia"/>
            <w:lang w:eastAsia="zh-CN"/>
          </w:rPr>
          <w:t xml:space="preserve">const string </w:t>
        </w:r>
        <w:r w:rsidRPr="004D7BFF">
          <w:rPr>
            <w:rFonts w:eastAsia="等线"/>
            <w:lang w:eastAsia="zh-CN"/>
          </w:rPr>
          <w:t>onboardSatelliteId</w:t>
        </w:r>
        <w:r>
          <w:rPr>
            <w:rFonts w:eastAsia="等线" w:hint="eastAsia"/>
            <w:lang w:eastAsia="zh-CN"/>
          </w:rPr>
          <w:t xml:space="preserve"> = </w:t>
        </w:r>
        <w:r>
          <w:t>"</w:t>
        </w:r>
        <w:r w:rsidRPr="004D7BFF">
          <w:rPr>
            <w:rFonts w:eastAsia="等线"/>
            <w:lang w:eastAsia="zh-CN"/>
          </w:rPr>
          <w:t>onboardSatelliteId</w:t>
        </w:r>
        <w:r>
          <w:t>";</w:t>
        </w:r>
      </w:ins>
    </w:p>
    <w:p w14:paraId="2B3D7A19" w14:textId="1F963F3A" w:rsidR="006F6F4E" w:rsidRPr="00A03403" w:rsidRDefault="006F6F4E" w:rsidP="006F6F4E">
      <w:pPr>
        <w:pStyle w:val="PL"/>
        <w:rPr>
          <w:rFonts w:eastAsia="等线"/>
          <w:lang w:eastAsia="zh-CN"/>
        </w:rPr>
      </w:pPr>
      <w:ins w:id="75" w:author="rev1" w:date="2025-03-26T17:04:00Z">
        <w:r>
          <w:rPr>
            <w:rFonts w:eastAsia="等线" w:hint="eastAsia"/>
            <w:lang w:eastAsia="zh-CN"/>
          </w:rPr>
          <w:t xml:space="preserve">         </w:t>
        </w:r>
        <w:r w:rsidRPr="004D7BFF">
          <w:rPr>
            <w:rFonts w:eastAsia="等线" w:hint="eastAsia"/>
            <w:lang w:eastAsia="zh-CN"/>
          </w:rPr>
          <w:t xml:space="preserve">const string </w:t>
        </w:r>
        <w:r w:rsidRPr="004D7BFF">
          <w:rPr>
            <w:rFonts w:eastAsia="等线"/>
            <w:lang w:eastAsia="zh-CN"/>
          </w:rPr>
          <w:t>storeAndForwardSupportInd</w:t>
        </w:r>
        <w:r>
          <w:rPr>
            <w:rFonts w:eastAsia="等线" w:hint="eastAsia"/>
            <w:lang w:eastAsia="zh-CN"/>
          </w:rPr>
          <w:t xml:space="preserve"> = </w:t>
        </w:r>
        <w:r>
          <w:t>"</w:t>
        </w:r>
        <w:r w:rsidRPr="004D7BFF">
          <w:rPr>
            <w:rFonts w:eastAsia="等线"/>
            <w:lang w:eastAsia="zh-CN"/>
          </w:rPr>
          <w:t>storeAndForwardSupportInd</w:t>
        </w:r>
        <w:r>
          <w:t>";</w:t>
        </w:r>
      </w:ins>
    </w:p>
    <w:p w14:paraId="7081CDB2" w14:textId="77777777" w:rsidR="006F6F4E" w:rsidRDefault="006F6F4E" w:rsidP="006F6F4E">
      <w:pPr>
        <w:pStyle w:val="PL"/>
      </w:pPr>
      <w:r>
        <w:t xml:space="preserve">      };</w:t>
      </w:r>
    </w:p>
    <w:p w14:paraId="3EBD23D8" w14:textId="77777777" w:rsidR="006F6F4E" w:rsidRDefault="006F6F4E" w:rsidP="006F6F4E">
      <w:pPr>
        <w:pStyle w:val="PL"/>
        <w:rPr>
          <w:lang w:eastAsia="zh-CN"/>
        </w:rPr>
      </w:pPr>
    </w:p>
    <w:p w14:paraId="7914EACF" w14:textId="77777777" w:rsidR="006F6F4E" w:rsidRDefault="006F6F4E" w:rsidP="006F6F4E">
      <w:pPr>
        <w:pStyle w:val="PL"/>
      </w:pPr>
      <w:r>
        <w:tab/>
        <w:t>/**</w:t>
      </w:r>
    </w:p>
    <w:p w14:paraId="32810322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External</w:t>
      </w:r>
      <w:r>
        <w:t>ServingGWFunction</w:t>
      </w:r>
    </w:p>
    <w:p w14:paraId="1A61F39D" w14:textId="77777777" w:rsidR="006F6F4E" w:rsidRDefault="006F6F4E" w:rsidP="006F6F4E">
      <w:pPr>
        <w:pStyle w:val="PL"/>
      </w:pPr>
      <w:r>
        <w:t xml:space="preserve">       */ </w:t>
      </w:r>
    </w:p>
    <w:p w14:paraId="3ACB93B8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External</w:t>
      </w:r>
      <w:r>
        <w:t>ServingGWFunction : GenericNetworkResourcesNRMDefs::ManagedFunction</w:t>
      </w:r>
    </w:p>
    <w:p w14:paraId="2EEED0D6" w14:textId="77777777" w:rsidR="006F6F4E" w:rsidRDefault="006F6F4E" w:rsidP="006F6F4E">
      <w:pPr>
        <w:pStyle w:val="PL"/>
      </w:pPr>
      <w:r>
        <w:t xml:space="preserve">      {</w:t>
      </w:r>
    </w:p>
    <w:p w14:paraId="1ACE772A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External</w:t>
      </w:r>
      <w:r>
        <w:t>ServingGWFunction";</w:t>
      </w:r>
    </w:p>
    <w:p w14:paraId="7DBE3C6D" w14:textId="77777777" w:rsidR="006F6F4E" w:rsidRDefault="006F6F4E" w:rsidP="006F6F4E">
      <w:pPr>
        <w:pStyle w:val="PL"/>
      </w:pPr>
      <w:r>
        <w:t xml:space="preserve">         // Attribute Names</w:t>
      </w:r>
    </w:p>
    <w:p w14:paraId="06212E51" w14:textId="77777777" w:rsidR="006F6F4E" w:rsidRDefault="006F6F4E" w:rsidP="006F6F4E">
      <w:pPr>
        <w:pStyle w:val="PL"/>
      </w:pPr>
      <w:r>
        <w:t xml:space="preserve">         // </w:t>
      </w:r>
    </w:p>
    <w:p w14:paraId="41FA91B2" w14:textId="77777777" w:rsidR="006F6F4E" w:rsidRDefault="006F6F4E" w:rsidP="006F6F4E">
      <w:pPr>
        <w:pStyle w:val="PL"/>
      </w:pPr>
      <w:r>
        <w:t xml:space="preserve">         const string id = "id";</w:t>
      </w:r>
    </w:p>
    <w:p w14:paraId="44B44350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5287323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279F8117" w14:textId="77777777" w:rsidR="006F6F4E" w:rsidRDefault="006F6F4E" w:rsidP="006F6F4E">
      <w:pPr>
        <w:pStyle w:val="PL"/>
      </w:pPr>
      <w:r>
        <w:t xml:space="preserve">      };</w:t>
      </w:r>
    </w:p>
    <w:p w14:paraId="2D281FE8" w14:textId="77777777" w:rsidR="006F6F4E" w:rsidRDefault="006F6F4E" w:rsidP="006F6F4E">
      <w:pPr>
        <w:pStyle w:val="PL"/>
      </w:pPr>
      <w:r>
        <w:t xml:space="preserve">      </w:t>
      </w:r>
    </w:p>
    <w:p w14:paraId="775CC4DF" w14:textId="77777777" w:rsidR="006F6F4E" w:rsidRDefault="006F6F4E" w:rsidP="006F6F4E">
      <w:pPr>
        <w:pStyle w:val="PL"/>
        <w:rPr>
          <w:lang w:eastAsia="zh-CN"/>
        </w:rPr>
      </w:pPr>
    </w:p>
    <w:p w14:paraId="3CF984B1" w14:textId="77777777" w:rsidR="006F6F4E" w:rsidRDefault="006F6F4E" w:rsidP="006F6F4E">
      <w:pPr>
        <w:pStyle w:val="PL"/>
      </w:pPr>
      <w:r>
        <w:tab/>
        <w:t>/**</w:t>
      </w:r>
    </w:p>
    <w:p w14:paraId="4B644082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External</w:t>
      </w:r>
      <w:r>
        <w:t>ServingGWCFunction</w:t>
      </w:r>
    </w:p>
    <w:p w14:paraId="600B9CA2" w14:textId="77777777" w:rsidR="006F6F4E" w:rsidRDefault="006F6F4E" w:rsidP="006F6F4E">
      <w:pPr>
        <w:pStyle w:val="PL"/>
      </w:pPr>
      <w:r>
        <w:t xml:space="preserve">       */ </w:t>
      </w:r>
    </w:p>
    <w:p w14:paraId="3884D1C9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External</w:t>
      </w:r>
      <w:r>
        <w:t>ServingGWCFunction : GenericNetworkResourcesNRMDefs::ManagedFunction</w:t>
      </w:r>
    </w:p>
    <w:p w14:paraId="5A70EB2D" w14:textId="77777777" w:rsidR="006F6F4E" w:rsidRDefault="006F6F4E" w:rsidP="006F6F4E">
      <w:pPr>
        <w:pStyle w:val="PL"/>
      </w:pPr>
      <w:r>
        <w:t xml:space="preserve">      {</w:t>
      </w:r>
    </w:p>
    <w:p w14:paraId="38FB116A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External</w:t>
      </w:r>
      <w:r>
        <w:t>ServingGWCFunction";</w:t>
      </w:r>
    </w:p>
    <w:p w14:paraId="12D7D0D9" w14:textId="77777777" w:rsidR="006F6F4E" w:rsidRDefault="006F6F4E" w:rsidP="006F6F4E">
      <w:pPr>
        <w:pStyle w:val="PL"/>
      </w:pPr>
      <w:r>
        <w:t xml:space="preserve">         // Attribute Names</w:t>
      </w:r>
    </w:p>
    <w:p w14:paraId="7C73D74A" w14:textId="77777777" w:rsidR="006F6F4E" w:rsidRDefault="006F6F4E" w:rsidP="006F6F4E">
      <w:pPr>
        <w:pStyle w:val="PL"/>
      </w:pPr>
      <w:r>
        <w:t xml:space="preserve">         // </w:t>
      </w:r>
    </w:p>
    <w:p w14:paraId="03173683" w14:textId="77777777" w:rsidR="006F6F4E" w:rsidRDefault="006F6F4E" w:rsidP="006F6F4E">
      <w:pPr>
        <w:pStyle w:val="PL"/>
      </w:pPr>
      <w:r>
        <w:t xml:space="preserve">         const string id = "id";</w:t>
      </w:r>
    </w:p>
    <w:p w14:paraId="2C92E02F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hint="eastAsia"/>
        </w:rPr>
        <w:t>pLMNId</w:t>
      </w:r>
      <w:r>
        <w:t>List = "pLMNIdList";</w:t>
      </w:r>
    </w:p>
    <w:p w14:paraId="19AF4571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 w:hint="eastAsia"/>
          <w:lang w:eastAsia="zh-CN"/>
        </w:rPr>
        <w:t>tACList</w:t>
      </w:r>
      <w:r>
        <w:t xml:space="preserve"> = "</w:t>
      </w:r>
      <w:r>
        <w:rPr>
          <w:rFonts w:cs="Courier New" w:hint="eastAsia"/>
          <w:lang w:eastAsia="zh-CN"/>
        </w:rPr>
        <w:t>tACList</w:t>
      </w:r>
      <w:r>
        <w:t>";</w:t>
      </w:r>
    </w:p>
    <w:p w14:paraId="7407CCC6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6A47C821" w14:textId="77777777" w:rsidR="006F6F4E" w:rsidRDefault="006F6F4E" w:rsidP="006F6F4E">
      <w:pPr>
        <w:pStyle w:val="PL"/>
      </w:pPr>
    </w:p>
    <w:p w14:paraId="5ED59219" w14:textId="77777777" w:rsidR="006F6F4E" w:rsidRDefault="006F6F4E" w:rsidP="006F6F4E">
      <w:pPr>
        <w:pStyle w:val="PL"/>
      </w:pPr>
      <w:r>
        <w:tab/>
        <w:t>/**</w:t>
      </w:r>
    </w:p>
    <w:p w14:paraId="4252A971" w14:textId="77777777" w:rsidR="006F6F4E" w:rsidRDefault="006F6F4E" w:rsidP="006F6F4E">
      <w:pPr>
        <w:pStyle w:val="PL"/>
      </w:pPr>
      <w:r>
        <w:t xml:space="preserve">       *  Definitions for MO class ExternalServingGWUFunction</w:t>
      </w:r>
    </w:p>
    <w:p w14:paraId="783B1E27" w14:textId="77777777" w:rsidR="006F6F4E" w:rsidRDefault="006F6F4E" w:rsidP="006F6F4E">
      <w:pPr>
        <w:pStyle w:val="PL"/>
      </w:pPr>
      <w:r>
        <w:t xml:space="preserve">       */ </w:t>
      </w:r>
    </w:p>
    <w:p w14:paraId="0F00B0A9" w14:textId="77777777" w:rsidR="006F6F4E" w:rsidRDefault="006F6F4E" w:rsidP="006F6F4E">
      <w:pPr>
        <w:pStyle w:val="PL"/>
      </w:pPr>
      <w:r>
        <w:t xml:space="preserve">      interface ExternalServingGWUFunction : GenericNetworkResourcesNRMDefs::ManagedFunction</w:t>
      </w:r>
    </w:p>
    <w:p w14:paraId="28860BDA" w14:textId="77777777" w:rsidR="006F6F4E" w:rsidRDefault="006F6F4E" w:rsidP="006F6F4E">
      <w:pPr>
        <w:pStyle w:val="PL"/>
      </w:pPr>
      <w:r>
        <w:t xml:space="preserve">      {</w:t>
      </w:r>
    </w:p>
    <w:p w14:paraId="39817679" w14:textId="77777777" w:rsidR="006F6F4E" w:rsidRDefault="006F6F4E" w:rsidP="006F6F4E">
      <w:pPr>
        <w:pStyle w:val="PL"/>
      </w:pPr>
      <w:r>
        <w:t xml:space="preserve">         const string CLASS = "ExternalServingGWUFunction";</w:t>
      </w:r>
    </w:p>
    <w:p w14:paraId="36AAD65A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2EDFEBB" w14:textId="77777777" w:rsidR="006F6F4E" w:rsidRDefault="006F6F4E" w:rsidP="006F6F4E">
      <w:pPr>
        <w:pStyle w:val="PL"/>
      </w:pPr>
      <w:r>
        <w:t xml:space="preserve">         // </w:t>
      </w:r>
    </w:p>
    <w:p w14:paraId="0F522314" w14:textId="77777777" w:rsidR="006F6F4E" w:rsidRDefault="006F6F4E" w:rsidP="006F6F4E">
      <w:pPr>
        <w:pStyle w:val="PL"/>
      </w:pPr>
      <w:r>
        <w:t xml:space="preserve">         // </w:t>
      </w:r>
    </w:p>
    <w:p w14:paraId="5D187341" w14:textId="77777777" w:rsidR="006F6F4E" w:rsidRDefault="006F6F4E" w:rsidP="006F6F4E">
      <w:pPr>
        <w:pStyle w:val="PL"/>
      </w:pPr>
      <w:r>
        <w:t xml:space="preserve">      };</w:t>
      </w:r>
    </w:p>
    <w:p w14:paraId="0E0A7F46" w14:textId="77777777" w:rsidR="006F6F4E" w:rsidRDefault="006F6F4E" w:rsidP="006F6F4E">
      <w:pPr>
        <w:pStyle w:val="PL"/>
      </w:pPr>
    </w:p>
    <w:p w14:paraId="43C1612B" w14:textId="77777777" w:rsidR="006F6F4E" w:rsidRDefault="006F6F4E" w:rsidP="006F6F4E">
      <w:pPr>
        <w:pStyle w:val="PL"/>
      </w:pPr>
      <w:r>
        <w:tab/>
        <w:t>/**</w:t>
      </w:r>
    </w:p>
    <w:p w14:paraId="6CB9860F" w14:textId="77777777" w:rsidR="006F6F4E" w:rsidRDefault="006F6F4E" w:rsidP="006F6F4E">
      <w:pPr>
        <w:pStyle w:val="PL"/>
      </w:pPr>
      <w:r>
        <w:t xml:space="preserve">       *  Definitions for MO class ExternalPGWCFunction</w:t>
      </w:r>
    </w:p>
    <w:p w14:paraId="2458ECAE" w14:textId="77777777" w:rsidR="006F6F4E" w:rsidRDefault="006F6F4E" w:rsidP="006F6F4E">
      <w:pPr>
        <w:pStyle w:val="PL"/>
      </w:pPr>
      <w:r>
        <w:t xml:space="preserve">       */ </w:t>
      </w:r>
    </w:p>
    <w:p w14:paraId="027C932D" w14:textId="77777777" w:rsidR="006F6F4E" w:rsidRDefault="006F6F4E" w:rsidP="006F6F4E">
      <w:pPr>
        <w:pStyle w:val="PL"/>
      </w:pPr>
      <w:r>
        <w:lastRenderedPageBreak/>
        <w:t xml:space="preserve">      interface ExternalPGWCFunction : GenericNetworkResourcesNRMDefs::ManagedFunction</w:t>
      </w:r>
    </w:p>
    <w:p w14:paraId="0026CF29" w14:textId="77777777" w:rsidR="006F6F4E" w:rsidRDefault="006F6F4E" w:rsidP="006F6F4E">
      <w:pPr>
        <w:pStyle w:val="PL"/>
      </w:pPr>
      <w:r>
        <w:t xml:space="preserve">      {</w:t>
      </w:r>
    </w:p>
    <w:p w14:paraId="6BE61902" w14:textId="77777777" w:rsidR="006F6F4E" w:rsidRDefault="006F6F4E" w:rsidP="006F6F4E">
      <w:pPr>
        <w:pStyle w:val="PL"/>
      </w:pPr>
      <w:r>
        <w:t xml:space="preserve">         const string CLASS = "ExternalPGWCFunction";</w:t>
      </w:r>
    </w:p>
    <w:p w14:paraId="755A4CA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43B2764" w14:textId="77777777" w:rsidR="006F6F4E" w:rsidRDefault="006F6F4E" w:rsidP="006F6F4E">
      <w:pPr>
        <w:pStyle w:val="PL"/>
      </w:pPr>
      <w:r>
        <w:t xml:space="preserve">         // </w:t>
      </w:r>
    </w:p>
    <w:p w14:paraId="0C62EBE4" w14:textId="77777777" w:rsidR="006F6F4E" w:rsidRDefault="006F6F4E" w:rsidP="006F6F4E">
      <w:pPr>
        <w:pStyle w:val="PL"/>
      </w:pPr>
      <w:r>
        <w:t xml:space="preserve">         // </w:t>
      </w:r>
    </w:p>
    <w:p w14:paraId="4A004505" w14:textId="77777777" w:rsidR="006F6F4E" w:rsidRDefault="006F6F4E" w:rsidP="006F6F4E">
      <w:pPr>
        <w:pStyle w:val="PL"/>
      </w:pPr>
      <w:r>
        <w:t xml:space="preserve">      };</w:t>
      </w:r>
    </w:p>
    <w:p w14:paraId="0764BDB1" w14:textId="77777777" w:rsidR="006F6F4E" w:rsidRDefault="006F6F4E" w:rsidP="006F6F4E">
      <w:pPr>
        <w:pStyle w:val="PL"/>
      </w:pPr>
    </w:p>
    <w:p w14:paraId="3ECDDFDB" w14:textId="77777777" w:rsidR="006F6F4E" w:rsidRDefault="006F6F4E" w:rsidP="006F6F4E">
      <w:pPr>
        <w:pStyle w:val="PL"/>
      </w:pPr>
      <w:r>
        <w:tab/>
        <w:t>/**</w:t>
      </w:r>
    </w:p>
    <w:p w14:paraId="7B11A301" w14:textId="77777777" w:rsidR="006F6F4E" w:rsidRDefault="006F6F4E" w:rsidP="006F6F4E">
      <w:pPr>
        <w:pStyle w:val="PL"/>
      </w:pPr>
      <w:r>
        <w:t xml:space="preserve">       *  Definitions for MO class ExternalPGWUFunction</w:t>
      </w:r>
    </w:p>
    <w:p w14:paraId="6EA76462" w14:textId="77777777" w:rsidR="006F6F4E" w:rsidRDefault="006F6F4E" w:rsidP="006F6F4E">
      <w:pPr>
        <w:pStyle w:val="PL"/>
      </w:pPr>
      <w:r>
        <w:t xml:space="preserve">       */ </w:t>
      </w:r>
    </w:p>
    <w:p w14:paraId="26C2E9BB" w14:textId="77777777" w:rsidR="006F6F4E" w:rsidRDefault="006F6F4E" w:rsidP="006F6F4E">
      <w:pPr>
        <w:pStyle w:val="PL"/>
      </w:pPr>
      <w:r>
        <w:t xml:space="preserve">      interface ExternalPGWUFunction : GenericNetworkResourcesNRMDefs::ManagedFunction</w:t>
      </w:r>
    </w:p>
    <w:p w14:paraId="1E8D7497" w14:textId="77777777" w:rsidR="006F6F4E" w:rsidRDefault="006F6F4E" w:rsidP="006F6F4E">
      <w:pPr>
        <w:pStyle w:val="PL"/>
      </w:pPr>
      <w:r>
        <w:t xml:space="preserve">      {</w:t>
      </w:r>
    </w:p>
    <w:p w14:paraId="33BE8D89" w14:textId="77777777" w:rsidR="006F6F4E" w:rsidRDefault="006F6F4E" w:rsidP="006F6F4E">
      <w:pPr>
        <w:pStyle w:val="PL"/>
      </w:pPr>
      <w:r>
        <w:t xml:space="preserve">         const string CLASS = "ExternalPGWUFunction";</w:t>
      </w:r>
    </w:p>
    <w:p w14:paraId="3048A1F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6D79D7AB" w14:textId="77777777" w:rsidR="006F6F4E" w:rsidRDefault="006F6F4E" w:rsidP="006F6F4E">
      <w:pPr>
        <w:pStyle w:val="PL"/>
      </w:pPr>
      <w:r>
        <w:t xml:space="preserve">         // </w:t>
      </w:r>
    </w:p>
    <w:p w14:paraId="7653A6A4" w14:textId="77777777" w:rsidR="006F6F4E" w:rsidRDefault="006F6F4E" w:rsidP="006F6F4E">
      <w:pPr>
        <w:pStyle w:val="PL"/>
      </w:pPr>
      <w:r>
        <w:t xml:space="preserve">         // </w:t>
      </w:r>
    </w:p>
    <w:p w14:paraId="022CD499" w14:textId="77777777" w:rsidR="006F6F4E" w:rsidRDefault="006F6F4E" w:rsidP="006F6F4E">
      <w:pPr>
        <w:pStyle w:val="PL"/>
      </w:pPr>
      <w:r>
        <w:t xml:space="preserve">      };</w:t>
      </w:r>
    </w:p>
    <w:p w14:paraId="0CE49E2B" w14:textId="77777777" w:rsidR="006F6F4E" w:rsidRDefault="006F6F4E" w:rsidP="006F6F4E">
      <w:pPr>
        <w:pStyle w:val="PL"/>
        <w:rPr>
          <w:lang w:eastAsia="zh-CN"/>
        </w:rPr>
      </w:pPr>
    </w:p>
    <w:p w14:paraId="39948E06" w14:textId="77777777" w:rsidR="006F6F4E" w:rsidRDefault="006F6F4E" w:rsidP="006F6F4E">
      <w:pPr>
        <w:pStyle w:val="PL"/>
        <w:tabs>
          <w:tab w:val="clear" w:pos="384"/>
          <w:tab w:val="left" w:pos="620"/>
        </w:tabs>
      </w:pPr>
      <w:r>
        <w:tab/>
        <w:t>/**</w:t>
      </w:r>
    </w:p>
    <w:p w14:paraId="131941B5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QCISet</w:t>
      </w:r>
    </w:p>
    <w:p w14:paraId="4AFA7686" w14:textId="77777777" w:rsidR="006F6F4E" w:rsidRDefault="006F6F4E" w:rsidP="006F6F4E">
      <w:pPr>
        <w:pStyle w:val="PL"/>
      </w:pPr>
      <w:r>
        <w:t xml:space="preserve">       */ </w:t>
      </w:r>
    </w:p>
    <w:p w14:paraId="05A1CE3F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QCISet</w:t>
      </w:r>
      <w:r>
        <w:t>: GenericNetworkResourcesNRMDefs::ManagedFunction</w:t>
      </w:r>
    </w:p>
    <w:p w14:paraId="2B71F904" w14:textId="77777777" w:rsidR="006F6F4E" w:rsidRDefault="006F6F4E" w:rsidP="006F6F4E">
      <w:pPr>
        <w:pStyle w:val="PL"/>
      </w:pPr>
      <w:r>
        <w:t xml:space="preserve">      {</w:t>
      </w:r>
    </w:p>
    <w:p w14:paraId="4E6AD5C9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QCISet</w:t>
      </w:r>
      <w:r>
        <w:t>";</w:t>
      </w:r>
    </w:p>
    <w:p w14:paraId="739856DC" w14:textId="77777777" w:rsidR="006F6F4E" w:rsidRDefault="006F6F4E" w:rsidP="006F6F4E">
      <w:pPr>
        <w:pStyle w:val="PL"/>
      </w:pPr>
      <w:r>
        <w:t xml:space="preserve">         // Attribute Names</w:t>
      </w:r>
    </w:p>
    <w:p w14:paraId="364923C5" w14:textId="77777777" w:rsidR="006F6F4E" w:rsidRDefault="006F6F4E" w:rsidP="006F6F4E">
      <w:pPr>
        <w:pStyle w:val="PL"/>
      </w:pPr>
      <w:r>
        <w:t xml:space="preserve">         // </w:t>
      </w:r>
    </w:p>
    <w:p w14:paraId="2EEDFB22" w14:textId="77777777" w:rsidR="006F6F4E" w:rsidRDefault="006F6F4E" w:rsidP="006F6F4E">
      <w:pPr>
        <w:pStyle w:val="PL"/>
      </w:pPr>
      <w:r>
        <w:t xml:space="preserve">         const string id = "id";</w:t>
      </w:r>
    </w:p>
    <w:p w14:paraId="7AC81486" w14:textId="77777777" w:rsidR="006F6F4E" w:rsidRDefault="006F6F4E" w:rsidP="006F6F4E">
      <w:pPr>
        <w:pStyle w:val="PL"/>
      </w:pPr>
      <w:r>
        <w:t xml:space="preserve">         const string </w:t>
      </w:r>
      <w:r>
        <w:rPr>
          <w:rFonts w:cs="Courier New"/>
          <w:lang w:eastAsia="zh-CN"/>
        </w:rPr>
        <w:t>q</w:t>
      </w:r>
      <w:r>
        <w:rPr>
          <w:rFonts w:cs="Courier New" w:hint="eastAsia"/>
          <w:lang w:eastAsia="zh-CN"/>
        </w:rPr>
        <w:t>CIList</w:t>
      </w:r>
      <w:r>
        <w:t xml:space="preserve"> = "</w:t>
      </w:r>
      <w:r>
        <w:rPr>
          <w:rFonts w:cs="Courier New"/>
          <w:lang w:eastAsia="zh-CN"/>
        </w:rPr>
        <w:t>q</w:t>
      </w:r>
      <w:r>
        <w:rPr>
          <w:rFonts w:cs="Courier New" w:hint="eastAsia"/>
          <w:lang w:eastAsia="zh-CN"/>
        </w:rPr>
        <w:t>CIList</w:t>
      </w:r>
      <w:r>
        <w:t>";</w:t>
      </w:r>
    </w:p>
    <w:p w14:paraId="68C85C54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698AE1E6" w14:textId="77777777" w:rsidR="006F6F4E" w:rsidRDefault="006F6F4E" w:rsidP="006F6F4E">
      <w:pPr>
        <w:pStyle w:val="PL"/>
      </w:pPr>
    </w:p>
    <w:p w14:paraId="1009172A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rPr>
          <w:rFonts w:hint="eastAsia"/>
          <w:lang w:eastAsia="zh-CN"/>
        </w:rPr>
        <w:tab/>
      </w:r>
      <w:r>
        <w:t>/**</w:t>
      </w:r>
    </w:p>
    <w:p w14:paraId="47CA5B3B" w14:textId="77777777" w:rsidR="006F6F4E" w:rsidRDefault="006F6F4E" w:rsidP="006F6F4E">
      <w:pPr>
        <w:pStyle w:val="PL"/>
      </w:pPr>
      <w:r>
        <w:t xml:space="preserve">       *  Definitions for MO class 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</w:p>
    <w:p w14:paraId="391AD062" w14:textId="77777777" w:rsidR="006F6F4E" w:rsidRDefault="006F6F4E" w:rsidP="006F6F4E">
      <w:pPr>
        <w:pStyle w:val="PL"/>
      </w:pPr>
      <w:r>
        <w:t xml:space="preserve">       */ </w:t>
      </w:r>
    </w:p>
    <w:p w14:paraId="54B9134C" w14:textId="77777777" w:rsidR="006F6F4E" w:rsidRDefault="006F6F4E" w:rsidP="006F6F4E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interface 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  <w:r>
        <w:t xml:space="preserve"> : GenericNetworkResourcesNRMDefs::Link</w:t>
      </w:r>
    </w:p>
    <w:p w14:paraId="5B262053" w14:textId="77777777" w:rsidR="006F6F4E" w:rsidRDefault="006F6F4E" w:rsidP="006F6F4E">
      <w:pPr>
        <w:pStyle w:val="PL"/>
      </w:pPr>
      <w:r>
        <w:t xml:space="preserve">      {</w:t>
      </w:r>
    </w:p>
    <w:p w14:paraId="60B3088F" w14:textId="77777777" w:rsidR="006F6F4E" w:rsidRDefault="006F6F4E" w:rsidP="006F6F4E">
      <w:pPr>
        <w:pStyle w:val="PL"/>
      </w:pPr>
      <w:r>
        <w:t xml:space="preserve">         const string CLASS = "Link_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  <w:r>
        <w:t>";</w:t>
      </w:r>
    </w:p>
    <w:p w14:paraId="4F5C522E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3C98EB2" w14:textId="77777777" w:rsidR="006F6F4E" w:rsidRDefault="006F6F4E" w:rsidP="006F6F4E">
      <w:pPr>
        <w:pStyle w:val="PL"/>
      </w:pPr>
      <w:r>
        <w:t xml:space="preserve">         // </w:t>
      </w:r>
    </w:p>
    <w:p w14:paraId="0674104B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2DA1C79E" w14:textId="77777777" w:rsidR="006F6F4E" w:rsidRDefault="006F6F4E" w:rsidP="006F6F4E">
      <w:pPr>
        <w:pStyle w:val="PL"/>
        <w:rPr>
          <w:lang w:eastAsia="zh-CN"/>
        </w:rPr>
      </w:pPr>
    </w:p>
    <w:p w14:paraId="3273BEFB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rPr>
          <w:rFonts w:hint="eastAsia"/>
          <w:lang w:eastAsia="zh-CN"/>
        </w:rPr>
        <w:tab/>
      </w:r>
      <w:r>
        <w:t>/**</w:t>
      </w:r>
    </w:p>
    <w:p w14:paraId="1D728112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MBMS</w:t>
      </w:r>
      <w:r>
        <w:t>GWFunction</w:t>
      </w:r>
    </w:p>
    <w:p w14:paraId="4CCE59DE" w14:textId="77777777" w:rsidR="006F6F4E" w:rsidRDefault="006F6F4E" w:rsidP="006F6F4E">
      <w:pPr>
        <w:pStyle w:val="PL"/>
        <w:rPr>
          <w:lang w:eastAsia="zh-CN"/>
        </w:rPr>
      </w:pPr>
      <w:r>
        <w:t xml:space="preserve">       */</w:t>
      </w:r>
    </w:p>
    <w:p w14:paraId="235A7AAF" w14:textId="77777777" w:rsidR="006F6F4E" w:rsidRDefault="006F6F4E" w:rsidP="006F6F4E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interface </w:t>
      </w:r>
      <w:r>
        <w:rPr>
          <w:rFonts w:hint="eastAsia"/>
          <w:lang w:eastAsia="zh-CN"/>
        </w:rPr>
        <w:t>MBMS</w:t>
      </w:r>
      <w:r>
        <w:t>GWFunction : GenericNetworkResourcesNRMDefs::ManagedFunction</w:t>
      </w:r>
    </w:p>
    <w:p w14:paraId="612147AA" w14:textId="77777777" w:rsidR="006F6F4E" w:rsidRDefault="006F6F4E" w:rsidP="006F6F4E">
      <w:pPr>
        <w:pStyle w:val="PL"/>
      </w:pPr>
      <w:r>
        <w:t xml:space="preserve">      {</w:t>
      </w:r>
    </w:p>
    <w:p w14:paraId="54C73885" w14:textId="77777777" w:rsidR="006F6F4E" w:rsidRDefault="006F6F4E" w:rsidP="006F6F4E">
      <w:pPr>
        <w:pStyle w:val="PL"/>
      </w:pPr>
      <w:r>
        <w:t xml:space="preserve">         const string CLASS = "</w:t>
      </w:r>
      <w:r>
        <w:rPr>
          <w:rFonts w:hint="eastAsia"/>
          <w:lang w:eastAsia="zh-CN"/>
        </w:rPr>
        <w:t>MBMS</w:t>
      </w:r>
      <w:r>
        <w:t>GWFunction";</w:t>
      </w:r>
    </w:p>
    <w:p w14:paraId="79D03881" w14:textId="77777777" w:rsidR="006F6F4E" w:rsidRDefault="006F6F4E" w:rsidP="006F6F4E">
      <w:pPr>
        <w:pStyle w:val="PL"/>
      </w:pPr>
      <w:r>
        <w:t xml:space="preserve">         // Attribute Names</w:t>
      </w:r>
    </w:p>
    <w:p w14:paraId="4414A62C" w14:textId="77777777" w:rsidR="006F6F4E" w:rsidRDefault="006F6F4E" w:rsidP="006F6F4E">
      <w:pPr>
        <w:pStyle w:val="PL"/>
        <w:rPr>
          <w:lang w:eastAsia="zh-CN"/>
        </w:rPr>
      </w:pPr>
      <w:r>
        <w:t xml:space="preserve">         // </w:t>
      </w:r>
    </w:p>
    <w:p w14:paraId="6737C2D2" w14:textId="77777777" w:rsidR="006F6F4E" w:rsidRDefault="006F6F4E" w:rsidP="006F6F4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 </w:t>
      </w:r>
      <w:r>
        <w:t>const string id = "id";</w:t>
      </w:r>
    </w:p>
    <w:p w14:paraId="6139CE26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01A67C2C" w14:textId="77777777" w:rsidR="006F6F4E" w:rsidRDefault="006F6F4E" w:rsidP="006F6F4E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6AF65AD4" w14:textId="77777777" w:rsidR="006F6F4E" w:rsidRDefault="006F6F4E" w:rsidP="006F6F4E">
      <w:pPr>
        <w:pStyle w:val="PL"/>
      </w:pPr>
    </w:p>
    <w:p w14:paraId="080775B9" w14:textId="77777777" w:rsidR="006F6F4E" w:rsidRDefault="006F6F4E" w:rsidP="006F6F4E">
      <w:pPr>
        <w:pStyle w:val="PL"/>
      </w:pPr>
      <w:r>
        <w:t>module genericEPCNRMAttributeTypes</w:t>
      </w:r>
    </w:p>
    <w:p w14:paraId="213BFF38" w14:textId="77777777" w:rsidR="006F6F4E" w:rsidRDefault="006F6F4E" w:rsidP="006F6F4E">
      <w:pPr>
        <w:pStyle w:val="PL"/>
      </w:pPr>
      <w:r>
        <w:t>{</w:t>
      </w:r>
    </w:p>
    <w:p w14:paraId="15BAC5FD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tab/>
        <w:t>/**</w:t>
      </w:r>
    </w:p>
    <w:p w14:paraId="394A28B1" w14:textId="77777777" w:rsidR="006F6F4E" w:rsidRDefault="006F6F4E" w:rsidP="006F6F4E">
      <w:pPr>
        <w:pStyle w:val="PL"/>
      </w:pPr>
      <w:r>
        <w:t xml:space="preserve">       *  Definitions for struct PlmnIdType</w:t>
      </w:r>
    </w:p>
    <w:p w14:paraId="6D07E777" w14:textId="77777777" w:rsidR="006F6F4E" w:rsidRDefault="006F6F4E" w:rsidP="006F6F4E">
      <w:pPr>
        <w:pStyle w:val="PL"/>
      </w:pPr>
      <w:r>
        <w:t xml:space="preserve">       */ </w:t>
      </w:r>
    </w:p>
    <w:p w14:paraId="63479FE9" w14:textId="77777777" w:rsidR="006F6F4E" w:rsidRDefault="006F6F4E" w:rsidP="006F6F4E">
      <w:pPr>
        <w:pStyle w:val="PL"/>
      </w:pPr>
      <w:r>
        <w:t xml:space="preserve">      struct PlmnIdType</w:t>
      </w:r>
    </w:p>
    <w:p w14:paraId="4DCEAC33" w14:textId="77777777" w:rsidR="006F6F4E" w:rsidRDefault="006F6F4E" w:rsidP="006F6F4E">
      <w:pPr>
        <w:pStyle w:val="PL"/>
      </w:pPr>
      <w:r>
        <w:t xml:space="preserve">      {</w:t>
      </w:r>
    </w:p>
    <w:p w14:paraId="0CB0F25A" w14:textId="77777777" w:rsidR="006F6F4E" w:rsidRDefault="006F6F4E" w:rsidP="006F6F4E">
      <w:pPr>
        <w:pStyle w:val="PL"/>
      </w:pPr>
      <w:r>
        <w:t xml:space="preserve">         short mcc;</w:t>
      </w:r>
    </w:p>
    <w:p w14:paraId="7B4E27A8" w14:textId="77777777" w:rsidR="006F6F4E" w:rsidRDefault="006F6F4E" w:rsidP="006F6F4E">
      <w:pPr>
        <w:pStyle w:val="PL"/>
      </w:pPr>
      <w:r>
        <w:t xml:space="preserve">         short mnc;</w:t>
      </w:r>
    </w:p>
    <w:p w14:paraId="00544462" w14:textId="77777777" w:rsidR="006F6F4E" w:rsidRDefault="006F6F4E" w:rsidP="006F6F4E">
      <w:pPr>
        <w:pStyle w:val="PL"/>
      </w:pPr>
      <w:r>
        <w:t xml:space="preserve">      };</w:t>
      </w:r>
    </w:p>
    <w:p w14:paraId="3BD009E4" w14:textId="77777777" w:rsidR="006F6F4E" w:rsidRDefault="006F6F4E" w:rsidP="006F6F4E">
      <w:pPr>
        <w:pStyle w:val="PL"/>
      </w:pPr>
      <w:r>
        <w:t xml:space="preserve">        </w:t>
      </w:r>
    </w:p>
    <w:p w14:paraId="371842B3" w14:textId="77777777" w:rsidR="006F6F4E" w:rsidRDefault="006F6F4E" w:rsidP="006F6F4E">
      <w:pPr>
        <w:pStyle w:val="PL"/>
      </w:pPr>
      <w:r>
        <w:t xml:space="preserve">      typedef sequence&lt;PlmnIdType&gt; plmnIdListType;</w:t>
      </w:r>
    </w:p>
    <w:p w14:paraId="38C3B135" w14:textId="77777777" w:rsidR="006F6F4E" w:rsidRDefault="006F6F4E" w:rsidP="006F6F4E">
      <w:pPr>
        <w:pStyle w:val="PL"/>
      </w:pPr>
    </w:p>
    <w:p w14:paraId="46721279" w14:textId="77777777" w:rsidR="006F6F4E" w:rsidRDefault="006F6F4E" w:rsidP="006F6F4E">
      <w:pPr>
        <w:pStyle w:val="PL"/>
        <w:rPr>
          <w:lang w:eastAsia="zh-CN"/>
        </w:rPr>
      </w:pPr>
    </w:p>
    <w:p w14:paraId="213B8C18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tab/>
        <w:t>/**</w:t>
      </w:r>
    </w:p>
    <w:p w14:paraId="047A29EC" w14:textId="77777777" w:rsidR="006F6F4E" w:rsidRDefault="006F6F4E" w:rsidP="006F6F4E">
      <w:pPr>
        <w:pStyle w:val="PL"/>
      </w:pPr>
      <w:r>
        <w:t xml:space="preserve">       *  Definitions for struct </w:t>
      </w:r>
      <w:r>
        <w:rPr>
          <w:rFonts w:hint="eastAsia"/>
          <w:lang w:eastAsia="zh-CN"/>
        </w:rPr>
        <w:t>Qci</w:t>
      </w:r>
      <w:r>
        <w:t>Type</w:t>
      </w:r>
    </w:p>
    <w:p w14:paraId="5DA6F4DC" w14:textId="77777777" w:rsidR="006F6F4E" w:rsidRDefault="006F6F4E" w:rsidP="006F6F4E">
      <w:pPr>
        <w:pStyle w:val="PL"/>
        <w:rPr>
          <w:lang w:eastAsia="zh-CN"/>
        </w:rPr>
      </w:pPr>
      <w:r>
        <w:t xml:space="preserve">       */ </w:t>
      </w:r>
    </w:p>
    <w:p w14:paraId="690C899D" w14:textId="77777777" w:rsidR="006F6F4E" w:rsidRDefault="006F6F4E" w:rsidP="006F6F4E">
      <w:pPr>
        <w:pStyle w:val="PL"/>
        <w:rPr>
          <w:lang w:eastAsia="zh-CN"/>
        </w:rPr>
      </w:pPr>
    </w:p>
    <w:p w14:paraId="2108493E" w14:textId="77777777" w:rsidR="006F6F4E" w:rsidRDefault="006F6F4E" w:rsidP="006F6F4E">
      <w:pPr>
        <w:pStyle w:val="PL"/>
        <w:rPr>
          <w:lang w:eastAsia="zh-CN"/>
        </w:rPr>
      </w:pPr>
      <w:r>
        <w:t xml:space="preserve">      struct </w:t>
      </w:r>
      <w:r>
        <w:rPr>
          <w:rFonts w:hint="eastAsia"/>
          <w:lang w:eastAsia="zh-CN"/>
        </w:rPr>
        <w:t>Qci</w:t>
      </w:r>
      <w:r>
        <w:t>Type</w:t>
      </w:r>
    </w:p>
    <w:p w14:paraId="55EE9701" w14:textId="77777777" w:rsidR="006F6F4E" w:rsidRDefault="006F6F4E" w:rsidP="006F6F4E">
      <w:pPr>
        <w:pStyle w:val="PL"/>
      </w:pPr>
      <w:r>
        <w:t xml:space="preserve">      {</w:t>
      </w:r>
    </w:p>
    <w:p w14:paraId="3D23E624" w14:textId="77777777" w:rsidR="006F6F4E" w:rsidRDefault="006F6F4E" w:rsidP="006F6F4E">
      <w:pPr>
        <w:pStyle w:val="PL"/>
      </w:pPr>
      <w:r>
        <w:t xml:space="preserve">         short </w:t>
      </w:r>
      <w:r>
        <w:rPr>
          <w:rFonts w:hint="eastAsia"/>
          <w:lang w:eastAsia="zh-CN"/>
        </w:rPr>
        <w:t>qci</w:t>
      </w:r>
      <w:r>
        <w:t>;</w:t>
      </w:r>
    </w:p>
    <w:p w14:paraId="2540D8AF" w14:textId="77777777" w:rsidR="006F6F4E" w:rsidRDefault="006F6F4E" w:rsidP="006F6F4E">
      <w:pPr>
        <w:pStyle w:val="PL"/>
        <w:rPr>
          <w:lang w:eastAsia="zh-CN"/>
        </w:rPr>
      </w:pPr>
      <w:r>
        <w:t xml:space="preserve">         boolean </w:t>
      </w:r>
      <w:r>
        <w:rPr>
          <w:rFonts w:hint="eastAsia"/>
          <w:lang w:eastAsia="zh-CN"/>
        </w:rPr>
        <w:t>r</w:t>
      </w:r>
      <w:r>
        <w:t>esourceType;</w:t>
      </w:r>
    </w:p>
    <w:p w14:paraId="43C570BD" w14:textId="77777777" w:rsidR="006F6F4E" w:rsidRDefault="006F6F4E" w:rsidP="006F6F4E">
      <w:pPr>
        <w:pStyle w:val="PL"/>
        <w:rPr>
          <w:lang w:eastAsia="zh-CN"/>
        </w:rPr>
      </w:pPr>
      <w:r>
        <w:t xml:space="preserve">         // True is GBR, False is Non-GBR</w:t>
      </w:r>
    </w:p>
    <w:p w14:paraId="0882E139" w14:textId="77777777" w:rsidR="006F6F4E" w:rsidRDefault="006F6F4E" w:rsidP="006F6F4E">
      <w:pPr>
        <w:pStyle w:val="PL"/>
      </w:pPr>
      <w:r>
        <w:t xml:space="preserve">         </w:t>
      </w:r>
      <w:r>
        <w:rPr>
          <w:rFonts w:hint="eastAsia"/>
          <w:lang w:eastAsia="zh-CN"/>
        </w:rPr>
        <w:t>short</w:t>
      </w:r>
      <w:r>
        <w:t xml:space="preserve"> </w:t>
      </w:r>
      <w:r>
        <w:rPr>
          <w:rFonts w:hint="eastAsia"/>
          <w:lang w:eastAsia="zh-CN"/>
        </w:rPr>
        <w:t>p</w:t>
      </w:r>
      <w:r>
        <w:t>riority;</w:t>
      </w:r>
    </w:p>
    <w:p w14:paraId="20070407" w14:textId="77777777" w:rsidR="006F6F4E" w:rsidRDefault="006F6F4E" w:rsidP="006F6F4E">
      <w:pPr>
        <w:pStyle w:val="PL"/>
        <w:rPr>
          <w:lang w:eastAsia="zh-CN"/>
        </w:rPr>
      </w:pPr>
      <w:r>
        <w:t xml:space="preserve">         </w:t>
      </w:r>
      <w:r>
        <w:rPr>
          <w:rFonts w:hint="eastAsia"/>
          <w:lang w:eastAsia="zh-CN"/>
        </w:rPr>
        <w:t>short</w:t>
      </w:r>
      <w:r>
        <w:t xml:space="preserve"> </w:t>
      </w:r>
      <w:r>
        <w:rPr>
          <w:rFonts w:hint="eastAsia"/>
          <w:lang w:eastAsia="zh-CN"/>
        </w:rPr>
        <w:t>p</w:t>
      </w:r>
      <w:r>
        <w:t>acketDelay</w:t>
      </w:r>
      <w:r>
        <w:rPr>
          <w:rFonts w:hint="eastAsia"/>
          <w:lang w:eastAsia="zh-CN"/>
        </w:rPr>
        <w:t>B</w:t>
      </w:r>
      <w:r>
        <w:t>udget;</w:t>
      </w:r>
    </w:p>
    <w:p w14:paraId="48323C7C" w14:textId="77777777" w:rsidR="006F6F4E" w:rsidRDefault="006F6F4E" w:rsidP="006F6F4E">
      <w:pPr>
        <w:pStyle w:val="PL"/>
        <w:rPr>
          <w:lang w:eastAsia="zh-CN"/>
        </w:rPr>
      </w:pPr>
      <w:r>
        <w:lastRenderedPageBreak/>
        <w:t xml:space="preserve">         </w:t>
      </w:r>
      <w:r>
        <w:rPr>
          <w:rFonts w:hint="eastAsia"/>
          <w:lang w:eastAsia="zh-CN"/>
        </w:rPr>
        <w:t>float p</w:t>
      </w:r>
      <w:r>
        <w:t>acketErrorLossRat</w:t>
      </w:r>
      <w:r>
        <w:rPr>
          <w:rFonts w:hint="eastAsia"/>
          <w:lang w:eastAsia="zh-CN"/>
        </w:rPr>
        <w:t>e</w:t>
      </w:r>
      <w:r>
        <w:t>;</w:t>
      </w:r>
    </w:p>
    <w:p w14:paraId="4A4746E0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2B76D372" w14:textId="77777777" w:rsidR="006F6F4E" w:rsidRDefault="006F6F4E" w:rsidP="006F6F4E">
      <w:pPr>
        <w:pStyle w:val="PL"/>
        <w:rPr>
          <w:lang w:eastAsia="zh-CN"/>
        </w:rPr>
      </w:pPr>
    </w:p>
    <w:p w14:paraId="089A8E9D" w14:textId="77777777" w:rsidR="006F6F4E" w:rsidRDefault="006F6F4E" w:rsidP="006F6F4E">
      <w:pPr>
        <w:pStyle w:val="PL"/>
        <w:rPr>
          <w:lang w:eastAsia="zh-CN"/>
        </w:rPr>
      </w:pPr>
      <w:r>
        <w:t xml:space="preserve">      typedef sequence&lt;</w:t>
      </w:r>
      <w:r>
        <w:rPr>
          <w:rFonts w:hint="eastAsia"/>
          <w:lang w:eastAsia="zh-CN"/>
        </w:rPr>
        <w:t>Qci</w:t>
      </w:r>
      <w:r>
        <w:t xml:space="preserve">Type&gt; </w:t>
      </w:r>
      <w:r>
        <w:rPr>
          <w:rFonts w:hint="eastAsia"/>
        </w:rPr>
        <w:t>qci</w:t>
      </w:r>
      <w:r>
        <w:t>ListType;</w:t>
      </w:r>
    </w:p>
    <w:p w14:paraId="2C5DDA7A" w14:textId="77777777" w:rsidR="006F6F4E" w:rsidRDefault="006F6F4E" w:rsidP="006F6F4E">
      <w:pPr>
        <w:pStyle w:val="PL"/>
      </w:pPr>
    </w:p>
    <w:p w14:paraId="27935210" w14:textId="77777777" w:rsidR="006F6F4E" w:rsidRDefault="006F6F4E" w:rsidP="006F6F4E">
      <w:pPr>
        <w:pStyle w:val="PL"/>
      </w:pPr>
      <w:r>
        <w:t>};</w:t>
      </w:r>
    </w:p>
    <w:p w14:paraId="59BFFE30" w14:textId="77777777" w:rsidR="006F6F4E" w:rsidRDefault="006F6F4E" w:rsidP="006F6F4E">
      <w:pPr>
        <w:pStyle w:val="PL"/>
        <w:rPr>
          <w:rFonts w:eastAsia="Arial Unicode MS"/>
        </w:rPr>
      </w:pPr>
      <w:r>
        <w:t>#endif // _E</w:t>
      </w:r>
      <w:r>
        <w:rPr>
          <w:rFonts w:hint="eastAsia"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35875121" w14:textId="77777777" w:rsidR="006F6F4E" w:rsidRDefault="006F6F4E" w:rsidP="006F6F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noProof/>
          <w:sz w:val="16"/>
          <w:szCs w:val="16"/>
        </w:rPr>
      </w:pPr>
    </w:p>
    <w:bookmarkEnd w:id="49"/>
    <w:p w14:paraId="70C89662" w14:textId="77777777" w:rsidR="000556F6" w:rsidRDefault="000556F6" w:rsidP="000556F6"/>
    <w:p w14:paraId="412D90BD" w14:textId="43CB6B16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6730B393" w14:textId="77777777" w:rsidR="006F6F4E" w:rsidRDefault="006F6F4E" w:rsidP="006F6F4E">
      <w:pPr>
        <w:pStyle w:val="2"/>
        <w:rPr>
          <w:lang w:val="de-DE" w:eastAsia="zh-CN"/>
        </w:rPr>
      </w:pPr>
      <w:bookmarkStart w:id="76" w:name="_Toc178152665"/>
      <w:r>
        <w:rPr>
          <w:lang w:val="de-DE"/>
        </w:rPr>
        <w:t>B.</w:t>
      </w:r>
      <w:r>
        <w:rPr>
          <w:rFonts w:hint="eastAsia"/>
          <w:lang w:val="de-DE" w:eastAsia="zh-CN"/>
        </w:rPr>
        <w:t>3</w:t>
      </w:r>
      <w:r>
        <w:rPr>
          <w:lang w:val="de-DE"/>
        </w:rPr>
        <w:t>.</w:t>
      </w:r>
      <w:r>
        <w:rPr>
          <w:rFonts w:hint="eastAsia"/>
          <w:lang w:val="de-DE" w:eastAsia="zh-CN"/>
        </w:rPr>
        <w:t>2</w:t>
      </w:r>
      <w:r>
        <w:rPr>
          <w:lang w:val="de-DE"/>
        </w:rPr>
        <w:tab/>
        <w:t xml:space="preserve">XML </w:t>
      </w:r>
      <w:r>
        <w:rPr>
          <w:rFonts w:hint="eastAsia"/>
          <w:lang w:val="de-DE" w:eastAsia="zh-CN"/>
        </w:rPr>
        <w:t xml:space="preserve">schema </w:t>
      </w:r>
      <w:r>
        <w:rPr>
          <w:lang w:val="de-DE" w:eastAsia="zh-CN"/>
        </w:rPr>
        <w:t>“</w:t>
      </w:r>
      <w:r>
        <w:rPr>
          <w:rFonts w:hint="eastAsia"/>
          <w:lang w:val="de-DE" w:eastAsia="zh-CN"/>
        </w:rPr>
        <w:t>epcNrm.xsd</w:t>
      </w:r>
      <w:r>
        <w:rPr>
          <w:lang w:val="de-DE" w:eastAsia="zh-CN"/>
        </w:rPr>
        <w:t>”</w:t>
      </w:r>
      <w:bookmarkEnd w:id="76"/>
    </w:p>
    <w:p w14:paraId="526607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t>&lt;?xml version="1.</w:t>
      </w:r>
      <w:r>
        <w:rPr>
          <w:rFonts w:hint="eastAsia"/>
          <w:lang w:eastAsia="zh-CN"/>
        </w:rPr>
        <w:t>1</w:t>
      </w:r>
      <w:r>
        <w:t>" encoding="UTF-8"?&gt;</w:t>
      </w:r>
      <w:r>
        <w:br/>
      </w:r>
      <w:r>
        <w:br/>
        <w:t>&lt;!--</w:t>
      </w:r>
      <w:r>
        <w:br/>
        <w:t xml:space="preserve">  3GPP TS 28.709 E</w:t>
      </w:r>
      <w:r>
        <w:rPr>
          <w:rFonts w:hint="eastAsia"/>
          <w:lang w:eastAsia="zh-CN"/>
        </w:rPr>
        <w:t>PC</w:t>
      </w:r>
      <w:r>
        <w:t xml:space="preserve"> Network Resource Model IRP</w:t>
      </w:r>
      <w:r>
        <w:br/>
        <w:t xml:space="preserve">  XML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definition</w:t>
      </w:r>
      <w:r>
        <w:br/>
        <w:t xml:space="preserve">  e</w:t>
      </w:r>
      <w:r>
        <w:rPr>
          <w:rFonts w:hint="eastAsia"/>
          <w:lang w:eastAsia="zh-CN"/>
        </w:rPr>
        <w:t>pc</w:t>
      </w:r>
      <w:r>
        <w:t>Nrm.xsd</w:t>
      </w:r>
      <w:r>
        <w:br/>
        <w:t>--&gt;</w:t>
      </w:r>
      <w:r>
        <w:br/>
      </w:r>
      <w:r>
        <w:br/>
      </w:r>
      <w:r>
        <w:rPr>
          <w:rFonts w:eastAsia="MS Mincho" w:cs="Courier New"/>
          <w:szCs w:val="16"/>
        </w:rPr>
        <w:t>&lt;schema</w:t>
      </w:r>
    </w:p>
    <w:p w14:paraId="2F486D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targetNamespace="http://www.3gpp.org/ftp/specs/archive/28_series/28.709#epcNrm"</w:t>
      </w:r>
    </w:p>
    <w:p w14:paraId="08A239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elementFormDefault="qualified"</w:t>
      </w:r>
    </w:p>
    <w:p w14:paraId="52816A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attributeFormDefault="unqualified"</w:t>
      </w:r>
    </w:p>
    <w:p w14:paraId="49DAE10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xmlns="http://www.w3.org/2001/XMLSchema"</w:t>
      </w:r>
    </w:p>
    <w:p w14:paraId="6CF7C8E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xmlns:xn="http://www.3gpp.org/ftp/specs/archive/28_series/28.623#genericNrm"</w:t>
      </w:r>
    </w:p>
    <w:p w14:paraId="78E3D7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="http://www.3gpp.org/ftp/specs/archive/28_series/28.709#epcNrm"</w:t>
      </w:r>
    </w:p>
    <w:p w14:paraId="57CE6A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</w:t>
      </w:r>
      <w:r>
        <w:rPr>
          <w:rFonts w:cs="Courier New" w:hint="eastAsia"/>
          <w:szCs w:val="16"/>
          <w:lang w:eastAsia="zh-CN"/>
        </w:rPr>
        <w:t>ngc</w:t>
      </w:r>
      <w:r>
        <w:rPr>
          <w:rFonts w:eastAsia="MS Mincho" w:cs="Courier New"/>
          <w:szCs w:val="16"/>
        </w:rPr>
        <w:t>="http://www.3gpp.org/ftp/specs/archive/28_series/28.541#ngcNrm"</w:t>
      </w:r>
    </w:p>
    <w:p w14:paraId="24C9D20C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>&gt;</w:t>
      </w:r>
    </w:p>
    <w:p w14:paraId="6D8BE555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2AE9D8F4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&lt;import namespace="http://www.3gpp.org/ftp/specs/archive/28_series/28.623#genericNrm"/&gt;</w:t>
      </w:r>
    </w:p>
    <w:p w14:paraId="6834D1D8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4D63371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&lt;!--EPC NRM IRP IS class associated XML elements --&gt;</w:t>
      </w:r>
    </w:p>
    <w:p w14:paraId="72445AB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Id"&gt;</w:t>
      </w:r>
    </w:p>
    <w:p w14:paraId="435932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5005EE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mcc</w:t>
      </w:r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0E95AF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mNc</w:t>
      </w:r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1F7647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r>
        <w:rPr>
          <w:rFonts w:eastAsia="MS Mincho" w:cs="Courier New" w:hint="eastAsia"/>
          <w:szCs w:val="16"/>
        </w:rPr>
        <w:t>/</w:t>
      </w:r>
      <w:r>
        <w:rPr>
          <w:rFonts w:eastAsia="MS Mincho" w:cs="Courier New"/>
          <w:szCs w:val="16"/>
        </w:rPr>
        <w:t>sequence&gt;</w:t>
      </w:r>
    </w:p>
    <w:p w14:paraId="17AB61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&lt;/complexType&gt;</w:t>
      </w:r>
    </w:p>
    <w:p w14:paraId="24DA636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IdList"&gt;</w:t>
      </w:r>
    </w:p>
    <w:p w14:paraId="692427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2AF9413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&lt;element name="</w:t>
      </w:r>
      <w:r>
        <w:rPr>
          <w:rFonts w:eastAsia="MS Mincho" w:cs="Courier New" w:hint="eastAsia"/>
          <w:szCs w:val="16"/>
        </w:rPr>
        <w:t>pLMNId</w:t>
      </w:r>
      <w:r>
        <w:rPr>
          <w:rFonts w:eastAsia="MS Mincho" w:cs="Courier New"/>
          <w:szCs w:val="16"/>
        </w:rPr>
        <w:t>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Id" minOccurs="0" /&gt;</w:t>
      </w:r>
    </w:p>
    <w:p w14:paraId="3748558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&lt;/sequence&gt;</w:t>
      </w:r>
    </w:p>
    <w:p w14:paraId="6D0678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&lt;/complexType&gt;</w:t>
      </w:r>
    </w:p>
    <w:p w14:paraId="2C4BCF3B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&lt;complexType name="</w:t>
      </w:r>
      <w:r>
        <w:rPr>
          <w:rFonts w:hint="eastAsia"/>
          <w:lang w:eastAsia="zh-CN"/>
        </w:rPr>
        <w:t>TAC</w:t>
      </w:r>
      <w:r>
        <w:rPr>
          <w:rFonts w:eastAsia="MS Mincho"/>
        </w:rPr>
        <w:t>List"&gt;</w:t>
      </w:r>
    </w:p>
    <w:p w14:paraId="7359D6C8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&lt;sequence&gt;</w:t>
      </w:r>
    </w:p>
    <w:p w14:paraId="5891BA61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  &lt;element name="tAC" type="</w:t>
      </w:r>
      <w:r>
        <w:rPr>
          <w:rFonts w:hint="eastAsia"/>
          <w:lang w:eastAsia="zh-CN"/>
        </w:rPr>
        <w:t>long</w:t>
      </w:r>
      <w:r>
        <w:rPr>
          <w:rFonts w:eastAsia="MS Mincho"/>
        </w:rPr>
        <w:t>" minOccurs="0" maxOccurs="unbounded"/&gt;</w:t>
      </w:r>
    </w:p>
    <w:p w14:paraId="69A801AA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&lt;/sequence&gt;</w:t>
      </w:r>
    </w:p>
    <w:p w14:paraId="6D54BC35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&lt;/complexType&gt;</w:t>
      </w:r>
    </w:p>
    <w:p w14:paraId="66C53B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QCIType</w:t>
      </w:r>
      <w:r>
        <w:rPr>
          <w:rFonts w:eastAsia="MS Mincho" w:cs="Courier New"/>
          <w:szCs w:val="16"/>
        </w:rPr>
        <w:t>"&gt;</w:t>
      </w:r>
    </w:p>
    <w:p w14:paraId="377D472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5C1EA5E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qci</w:t>
      </w:r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1ECEDAB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r</w:t>
      </w:r>
      <w:r>
        <w:rPr>
          <w:rFonts w:eastAsia="MS Mincho" w:cs="Courier New"/>
          <w:szCs w:val="16"/>
        </w:rPr>
        <w:t>esourceType" type="</w:t>
      </w:r>
      <w:r>
        <w:rPr>
          <w:rFonts w:eastAsia="MS Mincho" w:cs="Courier New" w:hint="eastAsia"/>
          <w:szCs w:val="16"/>
        </w:rPr>
        <w:t>bo</w:t>
      </w:r>
      <w:r>
        <w:rPr>
          <w:rFonts w:eastAsia="MS Mincho" w:cs="Courier New"/>
          <w:szCs w:val="16"/>
        </w:rPr>
        <w:t>o</w:t>
      </w:r>
      <w:r>
        <w:rPr>
          <w:rFonts w:eastAsia="MS Mincho" w:cs="Courier New" w:hint="eastAsia"/>
          <w:szCs w:val="16"/>
        </w:rPr>
        <w:t>lean</w:t>
      </w:r>
      <w:r>
        <w:rPr>
          <w:rFonts w:eastAsia="MS Mincho" w:cs="Courier New"/>
          <w:szCs w:val="16"/>
        </w:rPr>
        <w:t>" minOccurs="0"/&gt;</w:t>
      </w:r>
    </w:p>
    <w:p w14:paraId="00A8A1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&lt;!--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True</w:t>
      </w:r>
      <w:r>
        <w:rPr>
          <w:rFonts w:eastAsia="MS Mincho" w:cs="Courier New" w:hint="eastAsia"/>
          <w:szCs w:val="16"/>
        </w:rPr>
        <w:t xml:space="preserve"> is GBR, and </w:t>
      </w:r>
      <w:r>
        <w:rPr>
          <w:rFonts w:eastAsia="MS Mincho" w:cs="Courier New"/>
          <w:szCs w:val="16"/>
        </w:rPr>
        <w:t>False</w:t>
      </w:r>
      <w:r>
        <w:rPr>
          <w:rFonts w:eastAsia="MS Mincho" w:cs="Courier New" w:hint="eastAsia"/>
          <w:szCs w:val="16"/>
        </w:rPr>
        <w:t xml:space="preserve"> is Non-GBR</w:t>
      </w:r>
      <w:r>
        <w:rPr>
          <w:rFonts w:eastAsia="MS Mincho" w:cs="Courier New"/>
          <w:szCs w:val="16"/>
        </w:rPr>
        <w:t xml:space="preserve"> --&gt;</w:t>
      </w:r>
    </w:p>
    <w:p w14:paraId="6042C67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riority"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7CC5D6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acketDelay</w:t>
      </w:r>
      <w:r>
        <w:rPr>
          <w:rFonts w:eastAsia="MS Mincho" w:cs="Courier New" w:hint="eastAsia"/>
          <w:szCs w:val="16"/>
        </w:rPr>
        <w:t>B</w:t>
      </w:r>
      <w:r>
        <w:rPr>
          <w:rFonts w:eastAsia="MS Mincho" w:cs="Courier New"/>
          <w:szCs w:val="16"/>
        </w:rPr>
        <w:t>udget"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4CD3DA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acketErrorLossRat</w:t>
      </w:r>
      <w:r>
        <w:rPr>
          <w:rFonts w:eastAsia="MS Mincho" w:cs="Courier New" w:hint="eastAsia"/>
          <w:szCs w:val="16"/>
        </w:rPr>
        <w:t>e</w:t>
      </w:r>
      <w:r>
        <w:rPr>
          <w:rFonts w:eastAsia="MS Mincho" w:cs="Courier New"/>
          <w:szCs w:val="16"/>
        </w:rPr>
        <w:t>" type="decimal" minOccurs="0"/&gt;</w:t>
      </w:r>
    </w:p>
    <w:p w14:paraId="7682AE3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r>
        <w:rPr>
          <w:rFonts w:eastAsia="MS Mincho" w:cs="Courier New" w:hint="eastAsia"/>
          <w:szCs w:val="16"/>
        </w:rPr>
        <w:t>/</w:t>
      </w:r>
      <w:r>
        <w:rPr>
          <w:rFonts w:eastAsia="MS Mincho" w:cs="Courier New"/>
          <w:szCs w:val="16"/>
        </w:rPr>
        <w:t>sequence&gt;</w:t>
      </w:r>
    </w:p>
    <w:p w14:paraId="0E6207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&lt;/complexType&gt;</w:t>
      </w:r>
    </w:p>
    <w:p w14:paraId="61CADC4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&lt;complexType name="</w:t>
      </w:r>
      <w:r>
        <w:rPr>
          <w:rFonts w:eastAsia="MS Mincho" w:cs="Courier New" w:hint="eastAsia"/>
          <w:szCs w:val="16"/>
        </w:rPr>
        <w:t>QCIListType</w:t>
      </w:r>
      <w:r>
        <w:rPr>
          <w:rFonts w:eastAsia="MS Mincho" w:cs="Courier New"/>
          <w:szCs w:val="16"/>
        </w:rPr>
        <w:t>"&gt;</w:t>
      </w:r>
    </w:p>
    <w:p w14:paraId="3E71DC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3136167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&lt;element name="</w:t>
      </w:r>
      <w:r>
        <w:rPr>
          <w:rFonts w:eastAsia="MS Mincho" w:cs="Courier New" w:hint="eastAsia"/>
          <w:szCs w:val="16"/>
        </w:rPr>
        <w:t>qCIInfo</w:t>
      </w:r>
      <w:r>
        <w:rPr>
          <w:rFonts w:eastAsia="MS Mincho" w:cs="Courier New"/>
          <w:szCs w:val="16"/>
        </w:rPr>
        <w:t>" type="e</w:t>
      </w:r>
      <w:r>
        <w:rPr>
          <w:rFonts w:eastAsia="MS Mincho" w:cs="Courier New" w:hint="eastAsia"/>
          <w:szCs w:val="16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QCIType</w:t>
      </w:r>
      <w:r>
        <w:rPr>
          <w:rFonts w:eastAsia="MS Mincho" w:cs="Courier New"/>
          <w:szCs w:val="16"/>
        </w:rPr>
        <w:t>" minOccurs="0"/&gt;</w:t>
      </w:r>
    </w:p>
    <w:p w14:paraId="0309ACC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&lt;/sequence&gt;</w:t>
      </w:r>
    </w:p>
    <w:p w14:paraId="253703D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&lt;/complexType&gt;</w:t>
      </w:r>
    </w:p>
    <w:p w14:paraId="4A9A76D8" w14:textId="77777777" w:rsidR="006F6F4E" w:rsidRDefault="006F6F4E" w:rsidP="006F6F4E">
      <w:pPr>
        <w:pStyle w:val="PL"/>
        <w:rPr>
          <w:rFonts w:eastAsia="MS Mincho"/>
        </w:rPr>
      </w:pPr>
    </w:p>
    <w:p w14:paraId="22CE080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5159F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398462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name="EPDGFunction"</w:t>
      </w:r>
    </w:p>
    <w:p w14:paraId="26CE8C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5CED9EB7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22EEB503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3AA30876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1B885E93" w14:textId="77777777" w:rsidR="006F6F4E" w:rsidRDefault="006F6F4E" w:rsidP="006F6F4E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59A100B9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956E2E">
        <w:rPr>
          <w:rFonts w:eastAsia="MS Mincho" w:cs="Courier New"/>
          <w:szCs w:val="16"/>
        </w:rPr>
        <w:t>&lt;sequence&gt;</w:t>
      </w:r>
    </w:p>
    <w:p w14:paraId="10A59273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lastRenderedPageBreak/>
        <w:t xml:space="preserve">            &lt;element name="attributes" minOccurs="0"&gt;</w:t>
      </w:r>
    </w:p>
    <w:p w14:paraId="3AF00611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  &lt;complexType&gt;</w:t>
      </w:r>
    </w:p>
    <w:p w14:paraId="25258E2C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    &lt;all&gt;</w:t>
      </w:r>
    </w:p>
    <w:p w14:paraId="2CCBF937" w14:textId="77777777" w:rsidR="006F6F4E" w:rsidRPr="00956E2E" w:rsidRDefault="006F6F4E" w:rsidP="006F6F4E">
      <w:pPr>
        <w:pStyle w:val="PL"/>
        <w:rPr>
          <w:rFonts w:cs="Courier New"/>
          <w:szCs w:val="16"/>
          <w:lang w:eastAsia="zh-CN"/>
        </w:rPr>
      </w:pPr>
      <w:r w:rsidRPr="00956E2E">
        <w:rPr>
          <w:rFonts w:eastAsia="MS Mincho" w:cs="Courier New" w:hint="eastAsia"/>
          <w:szCs w:val="16"/>
        </w:rPr>
        <w:t xml:space="preserve">        </w:t>
      </w:r>
      <w:r w:rsidRPr="00956E2E">
        <w:rPr>
          <w:rFonts w:eastAsia="MS Mincho" w:cs="Courier New"/>
          <w:szCs w:val="16"/>
        </w:rPr>
        <w:t xml:space="preserve">  </w:t>
      </w:r>
      <w:r w:rsidRPr="00956E2E">
        <w:rPr>
          <w:rFonts w:cs="Courier New" w:hint="eastAsia"/>
          <w:szCs w:val="16"/>
          <w:lang w:eastAsia="zh-CN"/>
        </w:rPr>
        <w:tab/>
      </w:r>
      <w:r w:rsidRPr="00956E2E">
        <w:rPr>
          <w:rFonts w:cs="Courier New" w:hint="eastAsia"/>
          <w:szCs w:val="16"/>
          <w:lang w:eastAsia="zh-CN"/>
        </w:rPr>
        <w:tab/>
      </w:r>
      <w:r w:rsidRPr="00956E2E">
        <w:rPr>
          <w:rFonts w:eastAsia="MS Mincho" w:cs="Courier New" w:hint="eastAsia"/>
          <w:szCs w:val="16"/>
        </w:rPr>
        <w:t>&lt;element name=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userLabel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 xml:space="preserve"> </w:t>
      </w:r>
      <w:r w:rsidRPr="00956E2E">
        <w:rPr>
          <w:rFonts w:eastAsia="MS Mincho" w:cs="Courier New"/>
          <w:szCs w:val="16"/>
        </w:rPr>
        <w:t>type="string"</w:t>
      </w:r>
      <w:r w:rsidRPr="00956E2E">
        <w:rPr>
          <w:rFonts w:eastAsia="MS Mincho" w:cs="Courier New" w:hint="eastAsia"/>
          <w:szCs w:val="16"/>
        </w:rPr>
        <w:t xml:space="preserve"> minOccurs=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0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/&gt;</w:t>
      </w:r>
    </w:p>
    <w:p w14:paraId="2824748B" w14:textId="77777777" w:rsidR="006F6F4E" w:rsidRPr="00E52F75" w:rsidRDefault="006F6F4E" w:rsidP="006F6F4E">
      <w:pPr>
        <w:pStyle w:val="PL"/>
        <w:rPr>
          <w:rFonts w:cs="Courier New"/>
          <w:szCs w:val="16"/>
          <w:lang w:val="en-US" w:eastAsia="zh-CN"/>
        </w:rPr>
      </w:pPr>
      <w:r w:rsidRPr="00E52F75">
        <w:rPr>
          <w:rFonts w:cs="Courier New" w:hint="eastAsia"/>
          <w:szCs w:val="16"/>
          <w:lang w:val="en-US" w:eastAsia="zh-CN"/>
        </w:rPr>
        <w:t xml:space="preserve">                  </w:t>
      </w:r>
      <w:bookmarkStart w:id="77" w:name="OLE_LINK18"/>
      <w:bookmarkStart w:id="78" w:name="OLE_LINK19"/>
      <w:bookmarkStart w:id="79" w:name="OLE_LINK20"/>
      <w:bookmarkStart w:id="80" w:name="OLE_LINK21"/>
      <w:bookmarkStart w:id="81" w:name="OLE_LINK22"/>
      <w:bookmarkStart w:id="82" w:name="OLE_LINK23"/>
      <w:bookmarkStart w:id="83" w:name="OLE_LINK24"/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1997CFD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E52F75">
        <w:rPr>
          <w:rFonts w:eastAsia="MS Mincho" w:cs="Courier New"/>
          <w:szCs w:val="16"/>
          <w:lang w:val="en-US"/>
        </w:rPr>
        <w:t xml:space="preserve">                  </w:t>
      </w:r>
      <w:r w:rsidRPr="0015268B">
        <w:rPr>
          <w:rFonts w:eastAsia="MS Mincho" w:cs="Courier New"/>
          <w:szCs w:val="16"/>
        </w:rPr>
        <w:t>&lt;element name="linkList" type="xn:linkListType" minOccurs="0"/&gt;</w:t>
      </w:r>
    </w:p>
    <w:p w14:paraId="700E23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  </w:t>
      </w:r>
      <w:r>
        <w:rPr>
          <w:rFonts w:eastAsia="MS Mincho" w:cs="Courier New"/>
          <w:szCs w:val="16"/>
        </w:rPr>
        <w:t>&lt;/all&gt;</w:t>
      </w:r>
    </w:p>
    <w:p w14:paraId="69688A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6A83309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45EBDDB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04A636B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FunctionOptionallyContainedNrmClass"/&gt;</w:t>
      </w:r>
    </w:p>
    <w:p w14:paraId="778DAD8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1147AE0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05EAFD4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3029CD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64822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086BD08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2B2B1A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2FACB24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0F3F1D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36C4E1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6CFD84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name="MMEFunction"</w:t>
      </w:r>
    </w:p>
    <w:p w14:paraId="54DBA2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08FFA5A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2829B7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7793B7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8E5CA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22A100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5AE16D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2AFD2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3E3258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2C78C5B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3045DA5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02D531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7D0B1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name="mMEC"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C450851" w14:textId="77777777" w:rsidR="006F6F4E" w:rsidRDefault="006F6F4E" w:rsidP="006F6F4E">
      <w:pPr>
        <w:pStyle w:val="PL"/>
        <w:rPr>
          <w:ins w:id="84" w:author="rev1" w:date="2025-03-26T17:19:00Z" w16du:dateUtc="2025-03-26T09:19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name="mMEPool" type="xn:dn"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6F5CD467" w14:textId="77777777" w:rsidR="006F6F4E" w:rsidRPr="000E51E1" w:rsidRDefault="006F6F4E" w:rsidP="006F6F4E">
      <w:pPr>
        <w:pStyle w:val="PL"/>
        <w:rPr>
          <w:ins w:id="85" w:author="rev1" w:date="2025-03-26T17:19:00Z"/>
          <w:rFonts w:eastAsia="等线" w:cs="Courier New"/>
          <w:szCs w:val="16"/>
          <w:lang w:eastAsia="zh-CN"/>
        </w:rPr>
      </w:pPr>
      <w:bookmarkStart w:id="86" w:name="_Hlk193924885"/>
      <w:ins w:id="87" w:author="rev1" w:date="2025-03-26T17:19:00Z">
        <w:r>
          <w:rPr>
            <w:rFonts w:eastAsia="MS Mincho" w:cs="Courier New"/>
            <w:szCs w:val="16"/>
          </w:rPr>
          <w:t xml:space="preserve">                  &lt;element name="</w:t>
        </w:r>
        <w:r w:rsidRPr="005705C0">
          <w:rPr>
            <w:rFonts w:eastAsia="MS Mincho" w:cs="Courier New"/>
            <w:szCs w:val="16"/>
          </w:rPr>
          <w:t>isOnboardSatellite</w:t>
        </w:r>
        <w:r>
          <w:rPr>
            <w:rFonts w:eastAsia="MS Mincho" w:cs="Courier New"/>
            <w:szCs w:val="16"/>
          </w:rPr>
          <w:t>" type="</w:t>
        </w:r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574D7079" w14:textId="77777777" w:rsidR="006F6F4E" w:rsidRPr="000E51E1" w:rsidRDefault="006F6F4E" w:rsidP="006F6F4E">
      <w:pPr>
        <w:pStyle w:val="PL"/>
        <w:rPr>
          <w:ins w:id="88" w:author="rev1" w:date="2025-03-26T17:19:00Z"/>
          <w:rFonts w:eastAsia="等线" w:cs="Courier New"/>
          <w:szCs w:val="16"/>
          <w:lang w:eastAsia="zh-CN"/>
        </w:rPr>
      </w:pPr>
      <w:ins w:id="89" w:author="rev1" w:date="2025-03-26T17:19:00Z">
        <w:r>
          <w:rPr>
            <w:rFonts w:eastAsia="MS Mincho" w:cs="Courier New"/>
            <w:szCs w:val="16"/>
          </w:rPr>
          <w:t xml:space="preserve">                 </w:t>
        </w:r>
        <w:r w:rsidRPr="000E51E1">
          <w:rPr>
            <w:rFonts w:eastAsia="等线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r w:rsidRPr="00E35BAA">
          <w:rPr>
            <w:rFonts w:eastAsia="MS Mincho" w:cs="Courier New"/>
            <w:szCs w:val="16"/>
          </w:rPr>
          <w:t>onboardSatelliteId</w:t>
        </w:r>
        <w:r>
          <w:rPr>
            <w:rFonts w:eastAsia="MS Mincho" w:cs="Courier New"/>
            <w:szCs w:val="16"/>
          </w:rPr>
          <w:t>" type="</w:t>
        </w:r>
        <w:r w:rsidRPr="000E51E1">
          <w:rPr>
            <w:rFonts w:eastAsia="等线" w:cs="Courier New" w:hint="eastAsia"/>
            <w:szCs w:val="16"/>
            <w:lang w:eastAsia="zh-CN"/>
          </w:rPr>
          <w:t>string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50E0B1F1" w14:textId="77777777" w:rsidR="006F6F4E" w:rsidRPr="000E51E1" w:rsidRDefault="006F6F4E" w:rsidP="006F6F4E">
      <w:pPr>
        <w:pStyle w:val="PL"/>
        <w:rPr>
          <w:rFonts w:eastAsia="等线" w:cs="Courier New"/>
          <w:szCs w:val="16"/>
          <w:lang w:eastAsia="zh-CN"/>
        </w:rPr>
      </w:pPr>
      <w:ins w:id="90" w:author="rev1" w:date="2025-03-26T17:19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等线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r w:rsidRPr="00E35BAA">
          <w:rPr>
            <w:rFonts w:eastAsia="MS Mincho" w:cs="Courier New"/>
            <w:szCs w:val="16"/>
          </w:rPr>
          <w:t>storeAndForwardSupportInd</w:t>
        </w:r>
        <w:r>
          <w:rPr>
            <w:rFonts w:eastAsia="MS Mincho" w:cs="Courier New"/>
            <w:szCs w:val="16"/>
          </w:rPr>
          <w:t>" type="</w:t>
        </w:r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bookmarkEnd w:id="86"/>
    <w:p w14:paraId="571738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0D2F71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285DA73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2BE4A0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7CEE3F3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FunctionOptionallyContainedNrmClass"/&gt;</w:t>
      </w:r>
    </w:p>
    <w:p w14:paraId="5AFB1B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6E679CE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ref="ng</w:t>
      </w:r>
      <w:r>
        <w:rPr>
          <w:rFonts w:cs="Courier New" w:hint="eastAsia"/>
          <w:szCs w:val="16"/>
          <w:lang w:eastAsia="zh-CN"/>
        </w:rPr>
        <w:t>c</w:t>
      </w:r>
      <w:r>
        <w:rPr>
          <w:rFonts w:cs="Courier New"/>
          <w:szCs w:val="16"/>
          <w:lang w:eastAsia="zh-CN"/>
        </w:rPr>
        <w:t>:EP_N26"/&gt;</w:t>
      </w:r>
    </w:p>
    <w:p w14:paraId="17FB6B0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345405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2C0F7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FF543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6F183E6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101EC25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7137E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1FABC6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</w:p>
    <w:p w14:paraId="5B195EE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75AAE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name="PCRFFunction"</w:t>
      </w:r>
    </w:p>
    <w:p w14:paraId="6CDE30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22FA0E1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DFBFD2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772B5E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55D0F62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C80D9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062D124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0A221A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59507D7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7FEAEBA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</w:t>
      </w:r>
      <w:r>
        <w:rPr>
          <w:rFonts w:eastAsia="MS Mincho" w:cs="Courier New"/>
          <w:szCs w:val="16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25FCEF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6094D8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name="linkList" type="xn:linkListType" minOccurs="0"/&gt;</w:t>
      </w:r>
    </w:p>
    <w:p w14:paraId="493E40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7438B11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3DEE8F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040DB5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1CED80C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FunctionOptionallyContainedNrmClass"/&gt;</w:t>
      </w:r>
    </w:p>
    <w:p w14:paraId="5E7239E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5F24CE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20869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7C24D9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426D0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13DF4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&lt;/complexContent&gt;</w:t>
      </w:r>
    </w:p>
    <w:p w14:paraId="256913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B30940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1AC609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6D0308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2873A3E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name="PGWFunction"</w:t>
      </w:r>
    </w:p>
    <w:p w14:paraId="77640C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5448B7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04C6B01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555E13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152501C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7C2F3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CFBFA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09D46E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35AF02E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160F759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A1E1C1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20292F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67064BE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779A59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775603E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39E1D00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FunctionOptionallyContainedNrmClass"/&gt;</w:t>
      </w:r>
    </w:p>
    <w:p w14:paraId="26F74FA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78B868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558364B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CBCA79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5C76FC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BC7DC4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1D5B47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51E3DDD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DC158A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6D73655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7F04D1C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name="PGWCFunction"</w:t>
      </w:r>
    </w:p>
    <w:p w14:paraId="76F0278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7629C32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3B30B04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55E71FB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1EB8380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1C4A0C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5FD91CE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27360E3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5FCB9D4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215DBC6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2412A9A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7B03D99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5DBE5E5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6B36720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22C1F78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064290E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FunctionOptionallyContainedNrmClass"/&gt;</w:t>
      </w:r>
    </w:p>
    <w:p w14:paraId="42BD95A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7E2225A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7F0BE55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066A1AB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2F90A04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5A62631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0B7F6C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327BD8F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43F660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1F3AF74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342C867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name="PGWUFunction"</w:t>
      </w:r>
    </w:p>
    <w:p w14:paraId="2B2EE41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40EFFE1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51F2E49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6E38257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7B02DB7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37AA40C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198385A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65AA56F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52D6332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7E74D2E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62CAE3A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1C8D008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85AC42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7D23654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51F14A9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30C6FE4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FunctionOptionallyContainedNrmClass"/&gt;</w:t>
      </w:r>
    </w:p>
    <w:p w14:paraId="5D160D4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3208906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0D985B9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lastRenderedPageBreak/>
        <w:t xml:space="preserve">            &lt;/choice&gt;</w:t>
      </w:r>
    </w:p>
    <w:p w14:paraId="28FE951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9AA2FA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20F3F30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49BE9AE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3049371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03D3E0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25B321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F9E135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 w:hint="eastAsia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Function"</w:t>
      </w:r>
    </w:p>
    <w:p w14:paraId="5E57FEA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70D0A8D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0FEA93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3534186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2A9807F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2576A0E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5308197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78C57F4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4BB0EEE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5DCB116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526685D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422852A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1FF7C58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7F62C03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0A74B97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3AFC397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793644C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31F9745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9F1E72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603EAFE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5FEFACE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08C8EE4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1F6A549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4D3BF82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10ACAF9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Function"</w:t>
      </w:r>
    </w:p>
    <w:p w14:paraId="4BD8F42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D1B036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705FAAE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212CBAF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4C0C3A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0C241B9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604273D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7063346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28DF4FA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1A00997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240BEFC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78FA69B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39B5F20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14122BD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1828AD4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6B8C2BE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7B7DE03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2710666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3B34E94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77E58E7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3C98923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442D964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23EBF7C5" w14:textId="77777777" w:rsidR="006F6F4E" w:rsidRPr="00A9450E" w:rsidRDefault="006F6F4E" w:rsidP="006F6F4E">
      <w:pPr>
        <w:pStyle w:val="PL"/>
        <w:rPr>
          <w:rFonts w:eastAsia="MS Mincho" w:cs="Courier New"/>
          <w:szCs w:val="16"/>
        </w:rPr>
      </w:pPr>
    </w:p>
    <w:p w14:paraId="2E8CF45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0869B2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6FAF0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name="ServingGWFunction"</w:t>
      </w:r>
    </w:p>
    <w:p w14:paraId="13D8D8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00FE36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36E4C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297C88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297B7E1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1A074F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&lt;sequence&gt;</w:t>
      </w:r>
    </w:p>
    <w:p w14:paraId="03B3B93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20D5BC9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&lt;complexType&gt;</w:t>
      </w:r>
    </w:p>
    <w:p w14:paraId="42B0409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&lt;all&gt;</w:t>
      </w:r>
    </w:p>
    <w:p w14:paraId="7EA9E5D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56E29FC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4F17695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5030C0E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name="tACList"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TACList</w:t>
      </w:r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964AA9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&lt;/all&gt;</w:t>
      </w:r>
    </w:p>
    <w:p w14:paraId="25F152C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&lt;/complexType&gt;</w:t>
      </w:r>
    </w:p>
    <w:p w14:paraId="3602445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&lt;/element&gt;</w:t>
      </w:r>
    </w:p>
    <w:p w14:paraId="1004641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&lt;choice minOccurs="0" maxOccurs="unbounded"&gt;</w:t>
      </w:r>
    </w:p>
    <w:p w14:paraId="1381BAA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cs="Courier New"/>
          <w:szCs w:val="16"/>
          <w:lang w:eastAsia="zh-CN"/>
        </w:rPr>
        <w:t>: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cs="Courier New"/>
          <w:szCs w:val="16"/>
          <w:lang w:eastAsia="zh-CN"/>
        </w:rPr>
        <w:t>FunctionOptionallyContainedNrmClass"/&gt;</w:t>
      </w:r>
    </w:p>
    <w:p w14:paraId="72E3484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1458A5E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ref="xn:VsDataContainer"/&gt;</w:t>
      </w:r>
    </w:p>
    <w:p w14:paraId="27E2891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&lt;/choice&gt;</w:t>
      </w:r>
    </w:p>
    <w:p w14:paraId="38B1BA8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&lt;/sequence&gt;</w:t>
      </w:r>
    </w:p>
    <w:p w14:paraId="154CB2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3A6763A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2B6626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8F2189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4AA6358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6560E36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51017C7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name="ServingGwCFunction"</w:t>
      </w:r>
    </w:p>
    <w:p w14:paraId="411130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4B89480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6C9D8A3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72CD217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428AEF2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6705D2A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&lt;sequence&gt;</w:t>
      </w:r>
    </w:p>
    <w:p w14:paraId="656E696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57CEFC2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&lt;complexType&gt;</w:t>
      </w:r>
    </w:p>
    <w:p w14:paraId="3AACF6B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&lt;all&gt;</w:t>
      </w:r>
    </w:p>
    <w:p w14:paraId="1881459D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325852E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0172457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name="pLMNIdList"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:P</w:t>
      </w:r>
      <w:r w:rsidRPr="00E83DD3">
        <w:rPr>
          <w:rFonts w:eastAsia="MS Mincho" w:cs="Courier New" w:hint="eastAsia"/>
          <w:szCs w:val="16"/>
        </w:rPr>
        <w:t>LMN</w:t>
      </w:r>
      <w:r w:rsidRPr="00E83DD3">
        <w:rPr>
          <w:rFonts w:eastAsia="MS Mincho" w:cs="Courier New"/>
          <w:szCs w:val="16"/>
        </w:rPr>
        <w:t>IdList"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17DF80E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name="tACList"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TACList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7461113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&lt;/all&gt;</w:t>
      </w:r>
    </w:p>
    <w:p w14:paraId="4ADEFEA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&lt;/complexType&gt;</w:t>
      </w:r>
    </w:p>
    <w:p w14:paraId="67DD2D3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&lt;/element&gt;</w:t>
      </w:r>
    </w:p>
    <w:p w14:paraId="2B1C157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&lt;choice minOccurs="0" maxOccurs="unbounded"&gt;</w:t>
      </w:r>
    </w:p>
    <w:p w14:paraId="6F70F79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cs="Courier New"/>
          <w:szCs w:val="16"/>
          <w:lang w:eastAsia="zh-CN"/>
        </w:rPr>
        <w:t>: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 w:rsidRPr="00E83DD3">
        <w:rPr>
          <w:rFonts w:cs="Courier New"/>
          <w:szCs w:val="16"/>
          <w:lang w:eastAsia="zh-CN"/>
        </w:rPr>
        <w:t>wCFunctionOptionallyContainedNrmClass"/&gt;</w:t>
      </w:r>
    </w:p>
    <w:p w14:paraId="5BD7F30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069398A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ref="xn:VsDataContainer"/&gt;</w:t>
      </w:r>
    </w:p>
    <w:p w14:paraId="6755211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&lt;/choice&gt;</w:t>
      </w:r>
    </w:p>
    <w:p w14:paraId="47E2DC4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&lt;/sequence&gt;</w:t>
      </w:r>
    </w:p>
    <w:p w14:paraId="652850E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56B3821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3F9332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0D0EF40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11B36E5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2B9C6D8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B23765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name="ServingGwUFunction"</w:t>
      </w:r>
    </w:p>
    <w:p w14:paraId="0A7ECED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3DD166D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25633F6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&lt;complexType&gt;</w:t>
      </w:r>
    </w:p>
    <w:p w14:paraId="6B84A2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&lt;complexContent&gt;</w:t>
      </w:r>
    </w:p>
    <w:p w14:paraId="5A5205F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base="xn:NrmClass"&gt;</w:t>
      </w:r>
    </w:p>
    <w:p w14:paraId="17BB809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&lt;sequence&gt;</w:t>
      </w:r>
    </w:p>
    <w:p w14:paraId="0F3FF81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241E6EA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&lt;complexType&gt;</w:t>
      </w:r>
    </w:p>
    <w:p w14:paraId="3E8757F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&lt;all&gt;</w:t>
      </w:r>
    </w:p>
    <w:p w14:paraId="6946055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3E47519D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5112D5A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&lt;/all&gt;</w:t>
      </w:r>
    </w:p>
    <w:p w14:paraId="5A9BCE9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&lt;/complexType&gt;</w:t>
      </w:r>
    </w:p>
    <w:p w14:paraId="2651966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&lt;/element&gt;</w:t>
      </w:r>
    </w:p>
    <w:p w14:paraId="2302D61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&lt;choice minOccurs="0" maxOccurs="unbounded"&gt;</w:t>
      </w:r>
    </w:p>
    <w:p w14:paraId="3EDB00F3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cs="Courier New"/>
          <w:szCs w:val="16"/>
          <w:lang w:eastAsia="zh-CN"/>
        </w:rPr>
        <w:t>: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 w:rsidRPr="00E83DD3">
        <w:rPr>
          <w:rFonts w:cs="Courier New"/>
          <w:szCs w:val="16"/>
          <w:lang w:eastAsia="zh-CN"/>
        </w:rPr>
        <w:t>wUFunctionOptionallyContainedNrmClass"/&gt;</w:t>
      </w:r>
    </w:p>
    <w:p w14:paraId="72C03BA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:EP_RP_EPS"/&gt;</w:t>
      </w:r>
    </w:p>
    <w:p w14:paraId="53BD332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ref="xn:VsDataContainer"/&gt;</w:t>
      </w:r>
    </w:p>
    <w:p w14:paraId="1C6170D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&lt;/choice&gt;</w:t>
      </w:r>
    </w:p>
    <w:p w14:paraId="6133792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&lt;/sequence&gt;</w:t>
      </w:r>
    </w:p>
    <w:p w14:paraId="0EBB566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43EDD48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1600151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1C35F47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CF03C4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745D2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1CAA51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4CFBAD4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name="External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Function"</w:t>
      </w:r>
    </w:p>
    <w:p w14:paraId="6E349E3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73A6A11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A7F96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6BB1F3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24C703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1EBCE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4E5980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A91AB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16BEF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44BE214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D10A2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lastRenderedPageBreak/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2462B2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8F2F3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name="tACList"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TACList</w:t>
      </w:r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0B7DF28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79CD0BF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4A50D90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AA384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0E2A14A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7F66E0E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8CF95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EA917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7F9EB3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49C293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8B47B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4EFF0D7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9B56B5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FE30CB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GwC</w:t>
      </w:r>
      <w:r w:rsidRPr="00E83DD3">
        <w:rPr>
          <w:rFonts w:eastAsia="MS Mincho" w:cs="Courier New"/>
          <w:szCs w:val="16"/>
        </w:rPr>
        <w:t>Function"</w:t>
      </w:r>
    </w:p>
    <w:p w14:paraId="346CBAB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4A435186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E83DD3"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139B5C1F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&lt;complexType&gt;</w:t>
      </w:r>
    </w:p>
    <w:p w14:paraId="4A29CDF4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&lt;complexContent&gt;</w:t>
      </w:r>
    </w:p>
    <w:p w14:paraId="40CEE86D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5CB76ED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 w:rsidRPr="00E83DD3">
        <w:rPr>
          <w:rFonts w:eastAsia="MS Mincho" w:cs="Courier New"/>
          <w:szCs w:val="16"/>
        </w:rPr>
        <w:t>&lt;sequence&gt;</w:t>
      </w:r>
    </w:p>
    <w:p w14:paraId="0423443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57FD726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311A097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4EEA21B3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071BB97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4DA6606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name="pLMNIdList"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:P</w:t>
      </w:r>
      <w:r w:rsidRPr="00E83DD3">
        <w:rPr>
          <w:rFonts w:eastAsia="MS Mincho" w:cs="Courier New" w:hint="eastAsia"/>
          <w:szCs w:val="16"/>
        </w:rPr>
        <w:t>LMN</w:t>
      </w:r>
      <w:r w:rsidRPr="00E83DD3">
        <w:rPr>
          <w:rFonts w:eastAsia="MS Mincho" w:cs="Courier New"/>
          <w:szCs w:val="16"/>
        </w:rPr>
        <w:t>IdList"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02CDDB7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name="tACList" type="e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TACList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2E68271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CB14BB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68B1B312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042F976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30D0FAE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5C37372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4D4ACF7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A0515D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4022BE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0FFCC51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6F20AD3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3A1C58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002304C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5A7B76D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Function"</w:t>
      </w:r>
    </w:p>
    <w:p w14:paraId="4D8A546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4ED48374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E83DD3"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49C3CE09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&lt;complexType&gt;</w:t>
      </w:r>
    </w:p>
    <w:p w14:paraId="77C4016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&lt;complexContent&gt;</w:t>
      </w:r>
    </w:p>
    <w:p w14:paraId="3576362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1308C53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 w:rsidRPr="00E83DD3">
        <w:rPr>
          <w:rFonts w:eastAsia="MS Mincho" w:cs="Courier New"/>
          <w:szCs w:val="16"/>
        </w:rPr>
        <w:t>&lt;sequence&gt;</w:t>
      </w:r>
    </w:p>
    <w:p w14:paraId="5281E42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5C19C57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&lt;complexType&gt;</w:t>
      </w:r>
    </w:p>
    <w:p w14:paraId="63B858C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3232337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r w:rsidRPr="00E83DD3">
        <w:rPr>
          <w:rFonts w:eastAsia="MS Mincho" w:cs="Courier New" w:hint="eastAsia"/>
          <w:szCs w:val="16"/>
        </w:rPr>
        <w:t>userLabel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4AEC408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>xn</w:t>
      </w:r>
      <w:r w:rsidRPr="00E83DD3">
        <w:rPr>
          <w:rFonts w:eastAsia="MS Mincho"/>
          <w:lang w:val="en-US"/>
        </w:rPr>
        <w:t>:</w:t>
      </w:r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64746A0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113CF4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&lt;/complexType&gt;</w:t>
      </w:r>
    </w:p>
    <w:p w14:paraId="5004B17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5F19CD3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maxOccurs="unbounded"&gt;</w:t>
      </w:r>
    </w:p>
    <w:p w14:paraId="7BE1C74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ref="xn:VsDataContainer"/&gt;</w:t>
      </w:r>
    </w:p>
    <w:p w14:paraId="1FA635D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466C9DD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FF15E4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79B9F98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&lt;/complexContent&gt;</w:t>
      </w:r>
    </w:p>
    <w:p w14:paraId="6EA7351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&lt;/complexType&gt;</w:t>
      </w:r>
    </w:p>
    <w:p w14:paraId="1FACAD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3E7FD1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48973C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6CED8E4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name="ExternalMMEFunction"</w:t>
      </w:r>
    </w:p>
    <w:p w14:paraId="707714A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236017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876F73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46F6EB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09BA09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0FE07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6C751C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63DF61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0BA3DB9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282C719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C0FAFF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0DE49F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name="pLMNIdList" type="e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3AC905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name="mMEC"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 xml:space="preserve">minOccurs="0"/&gt;   </w:t>
      </w:r>
    </w:p>
    <w:p w14:paraId="4CDDB3D1" w14:textId="77777777" w:rsidR="006F6F4E" w:rsidRDefault="006F6F4E" w:rsidP="006F6F4E">
      <w:pPr>
        <w:pStyle w:val="PL"/>
        <w:rPr>
          <w:ins w:id="91" w:author="rev1" w:date="2025-03-26T17:05:00Z" w16du:dateUtc="2025-03-26T09:05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name="mMEPool" type="xn:dn"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0482606" w14:textId="77777777" w:rsidR="006F6F4E" w:rsidRDefault="006F6F4E" w:rsidP="006F6F4E">
      <w:pPr>
        <w:pStyle w:val="PL"/>
        <w:rPr>
          <w:ins w:id="92" w:author="rev1" w:date="2025-03-26T17:17:00Z" w16du:dateUtc="2025-03-26T09:17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</w:t>
      </w:r>
      <w:ins w:id="93" w:author="rev1" w:date="2025-03-26T17:15:00Z">
        <w:r>
          <w:rPr>
            <w:rFonts w:eastAsia="MS Mincho" w:cs="Courier New"/>
            <w:szCs w:val="16"/>
          </w:rPr>
          <w:t>&lt;element name="</w:t>
        </w:r>
      </w:ins>
      <w:ins w:id="94" w:author="rev1" w:date="2025-03-26T17:16:00Z">
        <w:r w:rsidRPr="005705C0">
          <w:rPr>
            <w:rFonts w:eastAsia="MS Mincho" w:cs="Courier New"/>
            <w:szCs w:val="16"/>
          </w:rPr>
          <w:t>isOnboardSatellite</w:t>
        </w:r>
      </w:ins>
      <w:ins w:id="95" w:author="rev1" w:date="2025-03-26T17:15:00Z">
        <w:r>
          <w:rPr>
            <w:rFonts w:eastAsia="MS Mincho" w:cs="Courier New"/>
            <w:szCs w:val="16"/>
          </w:rPr>
          <w:t>" type="</w:t>
        </w:r>
      </w:ins>
      <w:ins w:id="96" w:author="rev1" w:date="2025-03-26T17:16:00Z"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</w:ins>
      <w:ins w:id="97" w:author="rev1" w:date="2025-03-26T17:15:00Z"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1AE7B0DD" w14:textId="77777777" w:rsidR="006F6F4E" w:rsidRDefault="006F6F4E" w:rsidP="006F6F4E">
      <w:pPr>
        <w:pStyle w:val="PL"/>
        <w:rPr>
          <w:ins w:id="98" w:author="rev1" w:date="2025-03-26T17:17:00Z" w16du:dateUtc="2025-03-26T09:17:00Z"/>
          <w:rFonts w:eastAsiaTheme="minorEastAsia" w:cs="Courier New"/>
          <w:szCs w:val="16"/>
          <w:lang w:eastAsia="zh-CN"/>
        </w:rPr>
      </w:pPr>
      <w:ins w:id="99" w:author="rev1" w:date="2025-03-26T17:17:00Z">
        <w:r>
          <w:rPr>
            <w:rFonts w:eastAsia="MS Mincho" w:cs="Courier New"/>
            <w:szCs w:val="16"/>
          </w:rPr>
          <w:t xml:space="preserve">                 </w:t>
        </w:r>
      </w:ins>
      <w:ins w:id="100" w:author="rev1" w:date="2025-03-26T17:17:00Z" w16du:dateUtc="2025-03-26T09:17:00Z">
        <w:r>
          <w:rPr>
            <w:rFonts w:eastAsiaTheme="minorEastAsia" w:cs="Courier New" w:hint="eastAsia"/>
            <w:szCs w:val="16"/>
            <w:lang w:eastAsia="zh-CN"/>
          </w:rPr>
          <w:t xml:space="preserve"> </w:t>
        </w:r>
      </w:ins>
      <w:ins w:id="101" w:author="rev1" w:date="2025-03-26T17:17:00Z">
        <w:r>
          <w:rPr>
            <w:rFonts w:eastAsia="MS Mincho" w:cs="Courier New"/>
            <w:szCs w:val="16"/>
          </w:rPr>
          <w:t>&lt;element name="</w:t>
        </w:r>
      </w:ins>
      <w:ins w:id="102" w:author="rev1" w:date="2025-03-26T17:18:00Z">
        <w:r w:rsidRPr="00E35BAA">
          <w:rPr>
            <w:rFonts w:eastAsia="MS Mincho" w:cs="Courier New"/>
            <w:szCs w:val="16"/>
          </w:rPr>
          <w:t>onboardSatelliteId</w:t>
        </w:r>
      </w:ins>
      <w:ins w:id="103" w:author="rev1" w:date="2025-03-26T17:17:00Z">
        <w:r>
          <w:rPr>
            <w:rFonts w:eastAsia="MS Mincho" w:cs="Courier New"/>
            <w:szCs w:val="16"/>
          </w:rPr>
          <w:t>" type="</w:t>
        </w:r>
      </w:ins>
      <w:ins w:id="104" w:author="rev1" w:date="2025-03-26T17:18:00Z" w16du:dateUtc="2025-03-26T09:18:00Z">
        <w:r>
          <w:rPr>
            <w:rFonts w:eastAsiaTheme="minorEastAsia" w:cs="Courier New" w:hint="eastAsia"/>
            <w:szCs w:val="16"/>
            <w:lang w:eastAsia="zh-CN"/>
          </w:rPr>
          <w:t>string</w:t>
        </w:r>
      </w:ins>
      <w:ins w:id="105" w:author="rev1" w:date="2025-03-26T17:17:00Z"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4578CB5A" w14:textId="77777777" w:rsidR="006F6F4E" w:rsidRPr="00E35BAA" w:rsidRDefault="006F6F4E" w:rsidP="006F6F4E">
      <w:pPr>
        <w:pStyle w:val="PL"/>
        <w:rPr>
          <w:rFonts w:eastAsia="等线" w:cs="Courier New"/>
          <w:szCs w:val="16"/>
          <w:lang w:eastAsia="zh-CN"/>
        </w:rPr>
      </w:pPr>
      <w:ins w:id="106" w:author="rev1" w:date="2025-03-26T17:17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等线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</w:ins>
      <w:ins w:id="107" w:author="rev1" w:date="2025-03-26T17:18:00Z">
        <w:r w:rsidRPr="00E35BAA">
          <w:rPr>
            <w:rFonts w:eastAsia="MS Mincho" w:cs="Courier New"/>
            <w:szCs w:val="16"/>
          </w:rPr>
          <w:t>storeAndForwardSupportInd</w:t>
        </w:r>
      </w:ins>
      <w:ins w:id="108" w:author="rev1" w:date="2025-03-26T17:17:00Z">
        <w:r>
          <w:rPr>
            <w:rFonts w:eastAsia="MS Mincho" w:cs="Courier New"/>
            <w:szCs w:val="16"/>
          </w:rPr>
          <w:t>" type="</w:t>
        </w:r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461E16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B6397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06CA765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202BA32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451DFE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ABB781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74F9B5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AB70E2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BA7F5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58E3D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CD930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314A4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9F318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E0552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name="MMEPool"</w:t>
      </w:r>
    </w:p>
    <w:p w14:paraId="2D2A7E8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24553A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48A7914D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&lt;complexType&gt;</w:t>
      </w:r>
    </w:p>
    <w:p w14:paraId="5F7E0A11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&lt;complexContent&gt;</w:t>
      </w:r>
    </w:p>
    <w:p w14:paraId="015518E1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38A8160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>
        <w:rPr>
          <w:rFonts w:eastAsia="MS Mincho" w:cs="Courier New"/>
          <w:szCs w:val="16"/>
        </w:rPr>
        <w:t>&lt;sequence&gt;</w:t>
      </w:r>
    </w:p>
    <w:p w14:paraId="2361DD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7C780CC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48E8C3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0BA5680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6393C2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36912E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name="mMEGI" 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ABC745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name="mMEPoolMemberList" type="xn:dnList" minOccurs="0"/&gt;</w:t>
      </w:r>
    </w:p>
    <w:p w14:paraId="2AC8049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name="mMEPoolArea" type="xn:dn" minOccurs="0"/&gt;                                                                        </w:t>
      </w:r>
    </w:p>
    <w:p w14:paraId="566537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3FEB7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5DCEF30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674D98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26F17A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MMEPool</w:t>
      </w:r>
      <w:r>
        <w:rPr>
          <w:rFonts w:eastAsia="MS Mincho" w:cs="Courier New"/>
          <w:szCs w:val="16"/>
        </w:rPr>
        <w:t>OptionallyContainedNrmClass"/&gt;</w:t>
      </w:r>
    </w:p>
    <w:p w14:paraId="18F41F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68660C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E0733B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        </w:t>
      </w:r>
      <w:r w:rsidRPr="0015268B">
        <w:rPr>
          <w:rFonts w:eastAsia="MS Mincho" w:cs="Courier New"/>
          <w:szCs w:val="16"/>
          <w:lang w:val="fr-FR"/>
        </w:rPr>
        <w:t>&lt;/sequence&gt;</w:t>
      </w:r>
    </w:p>
    <w:p w14:paraId="65583312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&lt;/extension&gt;</w:t>
      </w:r>
    </w:p>
    <w:p w14:paraId="03AC24D7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&lt;/complexContent&gt;</w:t>
      </w:r>
    </w:p>
    <w:p w14:paraId="7E0E03C6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&lt;/complexType&gt;</w:t>
      </w:r>
    </w:p>
    <w:p w14:paraId="7AB3C18E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&lt;/element&gt;</w:t>
      </w:r>
    </w:p>
    <w:p w14:paraId="5D1563E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18A5EC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&lt;element</w:t>
      </w:r>
    </w:p>
    <w:p w14:paraId="3075BAA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name="MMEPoolArea"</w:t>
      </w:r>
    </w:p>
    <w:p w14:paraId="2F86AB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C5B1563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2D505081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7D2D4106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4C246D0E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2C787EE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15268B">
        <w:rPr>
          <w:rFonts w:eastAsia="MS Mincho" w:cs="Courier New"/>
          <w:szCs w:val="16"/>
        </w:rPr>
        <w:t>&lt;sequence&gt;</w:t>
      </w:r>
    </w:p>
    <w:p w14:paraId="25A8AB4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&lt;element name="attributes" minOccurs="0"&gt;</w:t>
      </w:r>
    </w:p>
    <w:p w14:paraId="52BF69F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&lt;complexType&gt;</w:t>
      </w:r>
    </w:p>
    <w:p w14:paraId="14519BF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    &lt;all&gt;</w:t>
      </w:r>
    </w:p>
    <w:p w14:paraId="19D883FC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      &lt;element name="</w:t>
      </w:r>
      <w:r w:rsidRPr="0015268B">
        <w:rPr>
          <w:rFonts w:eastAsia="MS Mincho" w:cs="Courier New" w:hint="eastAsia"/>
          <w:szCs w:val="16"/>
        </w:rPr>
        <w:t>userLabel</w:t>
      </w:r>
      <w:r w:rsidRPr="0015268B">
        <w:rPr>
          <w:rFonts w:eastAsia="MS Mincho" w:cs="Courier New"/>
          <w:szCs w:val="16"/>
        </w:rPr>
        <w:t>"</w:t>
      </w:r>
      <w:r w:rsidRPr="0015268B">
        <w:rPr>
          <w:rFonts w:eastAsia="MS Mincho" w:cs="Courier New" w:hint="eastAsia"/>
          <w:szCs w:val="16"/>
        </w:rPr>
        <w:t xml:space="preserve"> </w:t>
      </w:r>
      <w:r w:rsidRPr="0015268B">
        <w:rPr>
          <w:rFonts w:eastAsia="MS Mincho" w:cs="Courier New"/>
          <w:szCs w:val="16"/>
        </w:rPr>
        <w:t>type="string"</w:t>
      </w:r>
      <w:r w:rsidRPr="0015268B">
        <w:rPr>
          <w:rFonts w:eastAsia="MS Mincho" w:cs="Courier New" w:hint="eastAsia"/>
          <w:szCs w:val="16"/>
        </w:rPr>
        <w:t xml:space="preserve"> </w:t>
      </w:r>
      <w:r w:rsidRPr="0015268B">
        <w:rPr>
          <w:rFonts w:eastAsia="MS Mincho" w:cs="Courier New"/>
          <w:szCs w:val="16"/>
        </w:rPr>
        <w:t>minOccurs="0"/&gt;</w:t>
      </w:r>
    </w:p>
    <w:p w14:paraId="224C11B2" w14:textId="77777777" w:rsidR="006F6F4E" w:rsidRPr="00E52F75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E52F75">
        <w:rPr>
          <w:rFonts w:cs="Courier New" w:hint="eastAsia"/>
          <w:szCs w:val="16"/>
          <w:lang w:val="en-US"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5B4FA78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E52F75">
        <w:rPr>
          <w:rFonts w:eastAsia="MS Mincho" w:cs="Courier New"/>
          <w:szCs w:val="16"/>
          <w:lang w:val="en-US"/>
        </w:rPr>
        <w:t xml:space="preserve">                  </w:t>
      </w:r>
      <w:r w:rsidRPr="0015268B">
        <w:rPr>
          <w:rFonts w:eastAsia="MS Mincho" w:cs="Courier New"/>
          <w:szCs w:val="16"/>
          <w:lang w:val="en-US"/>
        </w:rPr>
        <w:t>&lt;element name="mMEPool" type="xn:dn" minOccurs="0"/&gt;</w:t>
      </w:r>
    </w:p>
    <w:p w14:paraId="19DA423B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  &lt;element name="tACList" type="e</w:t>
      </w:r>
      <w:r w:rsidRPr="0015268B">
        <w:rPr>
          <w:rFonts w:cs="Courier New" w:hint="eastAsia"/>
          <w:szCs w:val="16"/>
          <w:lang w:val="en-US" w:eastAsia="zh-CN"/>
        </w:rPr>
        <w:t>pc</w:t>
      </w:r>
      <w:r w:rsidRPr="0015268B">
        <w:rPr>
          <w:rFonts w:eastAsia="MS Mincho" w:cs="Courier New"/>
          <w:szCs w:val="16"/>
          <w:lang w:val="en-US"/>
        </w:rPr>
        <w:t>:</w:t>
      </w:r>
      <w:r w:rsidRPr="0015268B">
        <w:rPr>
          <w:rFonts w:cs="Courier New" w:hint="eastAsia"/>
          <w:szCs w:val="16"/>
          <w:lang w:val="en-US" w:eastAsia="zh-CN"/>
        </w:rPr>
        <w:t>TACList</w:t>
      </w:r>
      <w:r w:rsidRPr="0015268B">
        <w:rPr>
          <w:rFonts w:eastAsia="MS Mincho" w:cs="Courier New"/>
          <w:szCs w:val="16"/>
          <w:lang w:val="en-US"/>
        </w:rPr>
        <w:t>"</w:t>
      </w:r>
      <w:r w:rsidRPr="0015268B">
        <w:rPr>
          <w:rFonts w:cs="Courier New" w:hint="eastAsia"/>
          <w:szCs w:val="16"/>
          <w:lang w:val="en-US" w:eastAsia="zh-CN"/>
        </w:rPr>
        <w:t xml:space="preserve"> </w:t>
      </w:r>
      <w:r w:rsidRPr="0015268B">
        <w:rPr>
          <w:rFonts w:eastAsia="MS Mincho" w:cs="Courier New"/>
          <w:szCs w:val="16"/>
          <w:lang w:val="en-US"/>
        </w:rPr>
        <w:t>minOccurs="0"/&gt;</w:t>
      </w:r>
    </w:p>
    <w:p w14:paraId="652B8BA7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  &lt;element name="pLMNIdList" type="e</w:t>
      </w:r>
      <w:r w:rsidRPr="0015268B">
        <w:rPr>
          <w:rFonts w:cs="Courier New" w:hint="eastAsia"/>
          <w:szCs w:val="16"/>
          <w:lang w:val="en-US" w:eastAsia="zh-CN"/>
        </w:rPr>
        <w:t>pc</w:t>
      </w:r>
      <w:r w:rsidRPr="0015268B">
        <w:rPr>
          <w:rFonts w:eastAsia="MS Mincho" w:cs="Courier New"/>
          <w:szCs w:val="16"/>
          <w:lang w:val="en-US"/>
        </w:rPr>
        <w:t>:P</w:t>
      </w:r>
      <w:r w:rsidRPr="0015268B">
        <w:rPr>
          <w:rFonts w:eastAsia="MS Mincho" w:cs="Courier New" w:hint="eastAsia"/>
          <w:szCs w:val="16"/>
          <w:lang w:val="en-US"/>
        </w:rPr>
        <w:t>LMN</w:t>
      </w:r>
      <w:r w:rsidRPr="0015268B">
        <w:rPr>
          <w:rFonts w:eastAsia="MS Mincho" w:cs="Courier New"/>
          <w:szCs w:val="16"/>
          <w:lang w:val="en-US"/>
        </w:rPr>
        <w:t>IdList"</w:t>
      </w:r>
      <w:r w:rsidRPr="0015268B">
        <w:rPr>
          <w:rFonts w:cs="Courier New" w:hint="eastAsia"/>
          <w:szCs w:val="16"/>
          <w:lang w:val="en-US" w:eastAsia="zh-CN"/>
        </w:rPr>
        <w:t xml:space="preserve"> </w:t>
      </w:r>
      <w:r w:rsidRPr="0015268B">
        <w:rPr>
          <w:rFonts w:eastAsia="MS Mincho" w:cs="Courier New"/>
          <w:szCs w:val="16"/>
          <w:lang w:val="en-US"/>
        </w:rPr>
        <w:t xml:space="preserve">minOccurs="0"/&gt;                                                                        </w:t>
      </w:r>
    </w:p>
    <w:p w14:paraId="529964A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</w:t>
      </w:r>
      <w:r w:rsidRPr="0015268B">
        <w:rPr>
          <w:rFonts w:eastAsia="MS Mincho" w:cs="Courier New"/>
          <w:szCs w:val="16"/>
        </w:rPr>
        <w:t>&lt;/all&gt;</w:t>
      </w:r>
    </w:p>
    <w:p w14:paraId="61B826F9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&lt;/complexType&gt;</w:t>
      </w:r>
    </w:p>
    <w:p w14:paraId="70BC0E66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&lt;/element&gt;</w:t>
      </w:r>
    </w:p>
    <w:p w14:paraId="79814720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&lt;choice minOccurs="0" maxOccurs="unbounded"&gt;</w:t>
      </w:r>
    </w:p>
    <w:p w14:paraId="6F92A2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MMEPoolArea</w:t>
      </w:r>
      <w:r>
        <w:rPr>
          <w:rFonts w:eastAsia="MS Mincho" w:cs="Courier New"/>
          <w:szCs w:val="16"/>
        </w:rPr>
        <w:t>OptionallyContainedNrmClass"/&gt;</w:t>
      </w:r>
    </w:p>
    <w:p w14:paraId="676BC0D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2BD2107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4CD56B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448506B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</w:t>
      </w:r>
      <w:r w:rsidRPr="0015268B">
        <w:rPr>
          <w:rFonts w:eastAsia="MS Mincho" w:cs="Courier New"/>
          <w:szCs w:val="16"/>
        </w:rPr>
        <w:t>&lt;/sequence&gt;</w:t>
      </w:r>
    </w:p>
    <w:p w14:paraId="3E5EAE6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5156B503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&lt;/complexContent&gt;</w:t>
      </w:r>
    </w:p>
    <w:p w14:paraId="066B0205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&lt;/complexType&gt;</w:t>
      </w:r>
    </w:p>
    <w:p w14:paraId="523929B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</w:t>
      </w:r>
    </w:p>
    <w:p w14:paraId="76016E1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lastRenderedPageBreak/>
        <w:t xml:space="preserve">  </w:t>
      </w:r>
    </w:p>
    <w:p w14:paraId="2FEAA103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&lt;element name="Link_ENB_MME"</w:t>
      </w:r>
    </w:p>
    <w:p w14:paraId="572FAC6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5AF5F41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28A1D5D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6394AD5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59CB749E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6D45B53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264563A2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4F0C0C4D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cs="Courier New"/>
          <w:szCs w:val="16"/>
          <w:lang w:eastAsia="zh-CN"/>
        </w:rPr>
        <w:t>&lt;complexType&gt;</w:t>
      </w:r>
    </w:p>
    <w:p w14:paraId="1C40C6A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7C10F47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317F5B3D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DDBFD1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7B8A261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7DE4113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174D1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699345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1D280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1385955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06BEB8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5DA93ED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OptionallyContainedNrmClass"/&gt;</w:t>
      </w:r>
    </w:p>
    <w:p w14:paraId="40DDB5C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149423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21788C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2BE678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3B839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D95681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7C80C2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08647E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A810A5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name="Link_ENB_ServingGW"</w:t>
      </w:r>
    </w:p>
    <w:p w14:paraId="13765F8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3F3BB98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14930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1FDE603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311E6E3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7776B89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2095B60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A74232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44753A0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603FF47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1093200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73F698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56BF5AF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611C58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2D348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2E94E1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0A6AB8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350EDC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62BAD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24B36CE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1266326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eastAsia="MS Mincho" w:cs="Courier New"/>
          <w:szCs w:val="16"/>
        </w:rPr>
        <w:t>&lt;element ref="xn:VsDataContainer"/&gt;</w:t>
      </w:r>
    </w:p>
    <w:p w14:paraId="75A7D09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eastAsia="MS Mincho" w:cs="Courier New"/>
          <w:szCs w:val="16"/>
        </w:rPr>
        <w:t>&lt;/choice&gt;</w:t>
      </w:r>
    </w:p>
    <w:p w14:paraId="41F9F56A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&lt;/sequence&gt;</w:t>
      </w:r>
    </w:p>
    <w:p w14:paraId="2D48C52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5BBFC38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&lt;/complexContent&gt;</w:t>
      </w:r>
    </w:p>
    <w:p w14:paraId="66BDF16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&lt;/complexType&gt;</w:t>
      </w:r>
    </w:p>
    <w:p w14:paraId="1FE20B6E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</w:t>
      </w:r>
    </w:p>
    <w:p w14:paraId="3DDD31BC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</w:p>
    <w:p w14:paraId="69C9CAA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</w:rPr>
        <w:t>&lt;element name="Link_EPDG_PCRF"</w:t>
      </w:r>
    </w:p>
    <w:p w14:paraId="7D70E5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F346CB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493B4C5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02EDB2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3EB77D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2B61AF1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D875F2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D5AF5F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159A326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578BC1E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279A8EC4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F63B2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5EC37B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C76A33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E61616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38E3A5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106373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52410CD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496758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3B27018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OptionallyContainedNrmClass"/&gt;</w:t>
      </w:r>
    </w:p>
    <w:p w14:paraId="627250D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569415C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A15678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7231DB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DC234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1E6419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13883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00713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A84410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name="Link_EPDG_PGW"</w:t>
      </w:r>
    </w:p>
    <w:p w14:paraId="1EBEEC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1D941BF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6017A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11C045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1831B2C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5A3C29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366D46A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193CD4D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4DBE9B0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44DD0E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58540FB3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2BEB217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766EB69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106027E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53E6DF5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5B130F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0543CE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154FE8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59A2AB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76667E9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OptionallyContainedNrmClass"/&gt;</w:t>
      </w:r>
    </w:p>
    <w:p w14:paraId="5513FA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7A78BDF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51B9F9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0FC54F6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F84C2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432A0B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F013B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D4C01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7E6B0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name="Link_HSS_MME"</w:t>
      </w:r>
    </w:p>
    <w:p w14:paraId="4806C3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4685238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CB13C4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36622C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6F5CEF7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5B5B76E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EED71A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562D150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1A8CFB8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D9A03D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0891555A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4A840AC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469F41A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66A65BB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71950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412785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42FF3B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5EA4A8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6DDDBF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6F0A64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HSS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OptionallyContainedNrmClass"/&gt;</w:t>
      </w:r>
    </w:p>
    <w:p w14:paraId="7CB5F2E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eastAsia="MS Mincho" w:cs="Courier New"/>
          <w:szCs w:val="16"/>
        </w:rPr>
        <w:t>&lt;element ref="xn:VsDataContainer"/&gt;</w:t>
      </w:r>
    </w:p>
    <w:p w14:paraId="6B344C2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eastAsia="MS Mincho" w:cs="Courier New"/>
          <w:szCs w:val="16"/>
        </w:rPr>
        <w:t>&lt;/choice&gt;</w:t>
      </w:r>
    </w:p>
    <w:p w14:paraId="505B4678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&lt;/sequence&gt;</w:t>
      </w:r>
    </w:p>
    <w:p w14:paraId="58AB47A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3DE7C3C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&lt;/complexContent&gt;</w:t>
      </w:r>
    </w:p>
    <w:p w14:paraId="7F4D9BE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&lt;/complexType&gt;</w:t>
      </w:r>
    </w:p>
    <w:p w14:paraId="5F62D01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  </w:t>
      </w:r>
    </w:p>
    <w:p w14:paraId="6CD721F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</w:t>
      </w:r>
    </w:p>
    <w:p w14:paraId="143F898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&lt;element name="Link_MME_MME"</w:t>
      </w:r>
    </w:p>
    <w:p w14:paraId="648BD6E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3BF89F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461BEDB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387A84E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4F497772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50782EF9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2DAEE924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2A32C606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cs="Courier New"/>
          <w:szCs w:val="16"/>
          <w:lang w:eastAsia="zh-CN"/>
        </w:rPr>
        <w:t>&lt;complexType&gt;</w:t>
      </w:r>
    </w:p>
    <w:p w14:paraId="78E393A4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</w:t>
      </w:r>
      <w:r w:rsidRPr="0015268B">
        <w:rPr>
          <w:rFonts w:cs="Courier New"/>
          <w:szCs w:val="16"/>
          <w:lang w:eastAsia="zh-CN"/>
        </w:rPr>
        <w:t>&lt;all&gt;</w:t>
      </w:r>
    </w:p>
    <w:p w14:paraId="4DA3F50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lastRenderedPageBreak/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  </w:t>
      </w:r>
      <w:r w:rsidRPr="0015268B">
        <w:rPr>
          <w:rFonts w:cs="Courier New"/>
          <w:szCs w:val="16"/>
          <w:lang w:eastAsia="zh-CN"/>
        </w:rPr>
        <w:t>&lt;element name="aEnd" type="xn:dn" minOccurs="0"/&gt;</w:t>
      </w:r>
    </w:p>
    <w:p w14:paraId="25FB467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33CA021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67BE15A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2525CF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CC58F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320FBF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13A0C0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4AECEFE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7EBCCF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2C7B009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OptionallyContainedNrmClass"/&gt;</w:t>
      </w:r>
    </w:p>
    <w:p w14:paraId="05D2AD3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7E4B392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6DD16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0AC5D9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6341FE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5D0D4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6779DBE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48F7498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1CD650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name="Link_MME_SGSN"</w:t>
      </w:r>
    </w:p>
    <w:p w14:paraId="4FA9062C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r w:rsidRPr="0015268B">
        <w:rPr>
          <w:rFonts w:eastAsia="MS Mincho" w:cs="Courier New"/>
          <w:szCs w:val="16"/>
        </w:rPr>
        <w:t>substitutionGroup="xn:SubNetworkOptionallyContainedNrmClass"</w:t>
      </w:r>
    </w:p>
    <w:p w14:paraId="225E96E9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21D022B7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48D0978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0552EA99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58FE920C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3935C57B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5EE5C17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2F3C04D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C937E2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315C9A21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4891C1A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1ABED91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269B34C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B438B1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593B7C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A27B67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409119D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9989EE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0F13CE7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OptionallyContainedNrmClass"/&gt;</w:t>
      </w:r>
    </w:p>
    <w:p w14:paraId="05E3A1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08B51E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750B22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5DD01C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3F35D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A5260E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55C51C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01B9899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45DF76D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name="Link_MME_ServingGW"</w:t>
      </w:r>
    </w:p>
    <w:p w14:paraId="28DDDC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2501BC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64612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394A6D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74B22D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1885C8D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F759A8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3DB5BAA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7FC7814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3B8238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6A374FCC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6FD44E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1D4A806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4E2BF73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07B885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4CD8E02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71C918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5E080C4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75CC2C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34CE5E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6C15AE8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16D4AB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 w:hint="eastAsia"/>
          <w:szCs w:val="16"/>
        </w:rPr>
        <w:t xml:space="preserve">   </w:t>
      </w:r>
      <w:r>
        <w:rPr>
          <w:rFonts w:eastAsia="MS Mincho" w:cs="Courier New"/>
          <w:szCs w:val="16"/>
        </w:rPr>
        <w:t>&lt;/choice&gt;</w:t>
      </w:r>
    </w:p>
    <w:p w14:paraId="77BEC5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eastAsia="MS Mincho" w:cs="Courier New" w:hint="eastAsia"/>
          <w:szCs w:val="16"/>
        </w:rPr>
        <w:t xml:space="preserve">  </w:t>
      </w:r>
      <w:r>
        <w:rPr>
          <w:rFonts w:eastAsia="MS Mincho" w:cs="Courier New"/>
          <w:szCs w:val="16"/>
        </w:rPr>
        <w:t>&lt;/sequence&gt;</w:t>
      </w:r>
    </w:p>
    <w:p w14:paraId="6CA250D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2A04164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9D6A6D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ACB36C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21027FB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7EB35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name="Link_PCRF_ServingGW"</w:t>
      </w:r>
    </w:p>
    <w:p w14:paraId="1575FF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substitutionGroup="xn:SubNetworkOptionallyContainedNrmClass"</w:t>
      </w:r>
    </w:p>
    <w:p w14:paraId="6AE2C42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188C93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63F0E1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2B12B3F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78FAD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2E0C6B5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D7ED3D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7591431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60C7590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5AAEC6F1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E12F93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38F0BCB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068519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B2FBC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31522C0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86F54F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221C6F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7E71E2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387C08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096E0D6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5E0555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DA5605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C6E5B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BAF7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2FB7D9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3B1D18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663F8BD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EE429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name="Link_PCRF_PGW"</w:t>
      </w:r>
    </w:p>
    <w:p w14:paraId="021D77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3F8E9D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D4318B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7217F76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1C7BED5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594DB77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1584304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0B3D5B7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4BEB33E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19341EC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7F8DB904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AFFD0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42FE10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27DB1F7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 xml:space="preserve"> 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C5234B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18BD95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C0AA54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7F7455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D033F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70B8D71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OptionallyContainedNrmClass"/&gt;</w:t>
      </w:r>
    </w:p>
    <w:p w14:paraId="7E2085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40B5A6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3BB967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E8785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231D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6E4294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B3A98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61ECC18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2C82C7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name="Link_PGW_ServingGW"</w:t>
      </w:r>
    </w:p>
    <w:p w14:paraId="645E5F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139564C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548B1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30D0B7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52273EA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469BAC6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D32423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6C23EEE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3992195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34E2382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65920AEF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2EBA64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3FBF3D8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26A844E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0690C9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7915DF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71A74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2CE3D70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BBD88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711E15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2A301E2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13006F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2BA56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196616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12420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206B9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06F831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7A8A1CF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1F851BD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name="Link_SGSN_ServingGW"</w:t>
      </w:r>
    </w:p>
    <w:p w14:paraId="508932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3A5823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24A3BD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54E7177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407C71C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0125733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14C237B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79DF169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7E72279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7C65727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5AE447DE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02A6025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name="protocolName" type="string" minOccurs="0"/&gt;</w:t>
      </w:r>
    </w:p>
    <w:p w14:paraId="35B5872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name="protocolVersion" type="string" minOccurs="0"/&gt;</w:t>
      </w:r>
    </w:p>
    <w:p w14:paraId="100E7CB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6D38D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name="zEnd" type="xn:dn" minOccurs="0"/&gt;</w:t>
      </w:r>
    </w:p>
    <w:p w14:paraId="4CE2FF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B72AB1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391AC6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535070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4FF5553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OptionallyContainedNrmClass"/&gt;</w:t>
      </w:r>
    </w:p>
    <w:p w14:paraId="11D22BF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46ED838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0DC12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35C59D5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931DD4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903FD3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7915CE7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&lt;/element&gt;   </w:t>
      </w:r>
    </w:p>
    <w:p w14:paraId="549EA0D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</w:t>
      </w:r>
    </w:p>
    <w:p w14:paraId="648E45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name="EP_RP_EPS"&gt;</w:t>
      </w:r>
    </w:p>
    <w:p w14:paraId="4108872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7F36F3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A39EEB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1B8703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25A5A6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EE5A0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A4C6F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515D6E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&lt;!-- Inherited attributes from EP_RP --&gt;</w:t>
      </w:r>
    </w:p>
    <w:p w14:paraId="086A62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name="farEndEntity" type="xn:dn" minOccurs="0"/&gt;</w:t>
      </w:r>
    </w:p>
    <w:p w14:paraId="745DD29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name="userLabel" type="string" minOccurs="0"/&gt;</w:t>
      </w:r>
    </w:p>
    <w:p w14:paraId="4E644B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&lt;!-- End of inherited attributes from EP_RP --&gt;</w:t>
      </w:r>
    </w:p>
    <w:p w14:paraId="78BB43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name="farEndNeIpAddr" type="string" minOccurs="0"/&gt;</w:t>
      </w:r>
    </w:p>
    <w:p w14:paraId="430BAA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1AAE5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043AFC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65FBCA2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0787A7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:EP_RP_EPSOptionallyContainedNrmClass"/&gt;</w:t>
      </w:r>
    </w:p>
    <w:p w14:paraId="7A27C44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62A187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69DBCE3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083522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38F355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6A2F2C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2EC570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76E703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12D44C2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name="QCISet"</w:t>
      </w:r>
    </w:p>
    <w:p w14:paraId="7579F09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620EF5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2F378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017084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549E213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516DCC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7C49FC7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3D668DF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2261DE0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1F8F987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2D8287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994B83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"q</w:t>
      </w:r>
      <w:r>
        <w:rPr>
          <w:rFonts w:eastAsia="MS Mincho" w:cs="Courier New" w:hint="eastAsia"/>
          <w:szCs w:val="16"/>
        </w:rPr>
        <w:t>CIList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QCIListType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96BFA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E68CB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5544F7A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      &lt;/element&gt;</w:t>
      </w:r>
    </w:p>
    <w:p w14:paraId="51DE36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54E4B0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:QCISetOptionallyContainedNrmClass"/&gt;</w:t>
      </w:r>
    </w:p>
    <w:p w14:paraId="644343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0381A9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03FDF0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4D5BA7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3957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42EAF8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B58487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&lt;/element&gt;</w:t>
      </w:r>
    </w:p>
    <w:p w14:paraId="14E19FB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EB984E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&lt;element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name="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Function"</w:t>
      </w:r>
    </w:p>
    <w:p w14:paraId="1E2B6B3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substitutionGroup="xn:ManagedElementOptionallyContainedNrmClass"</w:t>
      </w:r>
    </w:p>
    <w:p w14:paraId="02BC7DF7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</w:rPr>
        <w:t>&gt;</w:t>
      </w:r>
    </w:p>
    <w:p w14:paraId="1439189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&lt;complexType&gt;</w:t>
      </w:r>
    </w:p>
    <w:p w14:paraId="6D70301E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&lt;complexContent&gt;</w:t>
      </w:r>
    </w:p>
    <w:p w14:paraId="03F2DDA5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base="xn:NrmClass"&gt;</w:t>
      </w:r>
    </w:p>
    <w:p w14:paraId="172DC86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</w:t>
      </w:r>
      <w:r>
        <w:rPr>
          <w:rFonts w:eastAsia="MS Mincho" w:cs="Courier New"/>
          <w:szCs w:val="16"/>
        </w:rPr>
        <w:t>&lt;sequence&gt;</w:t>
      </w:r>
    </w:p>
    <w:p w14:paraId="526DD9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B3E0B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&lt;complexType&gt;</w:t>
      </w:r>
    </w:p>
    <w:p w14:paraId="7651945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32B5319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C3D23A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>xn</w:t>
      </w:r>
      <w:r w:rsidRPr="00E52F75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008ECD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173B0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4E5145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ED657A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1FEE27B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FunctionOptionallyContainedNrmClass"/&gt;</w:t>
      </w:r>
    </w:p>
    <w:p w14:paraId="0E7592B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:EP_RP_EPS"/&gt;</w:t>
      </w:r>
    </w:p>
    <w:p w14:paraId="4F8A08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7D7C271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1EF4B7C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D3B5B6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92F7A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0D8518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6003CC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229270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4FCA94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"</w:t>
      </w:r>
    </w:p>
    <w:p w14:paraId="29A366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substitutionGroup="xn:SubNetworkOptionallyContainedNrmClass"</w:t>
      </w:r>
    </w:p>
    <w:p w14:paraId="7C9B5D8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F5F9F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&lt;complexType&gt;</w:t>
      </w:r>
    </w:p>
    <w:p w14:paraId="427E243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&lt;complexContent&gt;</w:t>
      </w:r>
    </w:p>
    <w:p w14:paraId="7C3F2C0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base="xn:NrmClass"&gt;</w:t>
      </w:r>
    </w:p>
    <w:p w14:paraId="1E88627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7136D80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600A927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&lt;complexType&gt;</w:t>
      </w:r>
    </w:p>
    <w:p w14:paraId="10A16D8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1BF43B9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name="aEnd" type="xn:dn" minOccurs="0"/&gt;</w:t>
      </w:r>
    </w:p>
    <w:p w14:paraId="039E3439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7461C9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name="protocolName" type="string" minOccurs="0"/&gt;</w:t>
      </w:r>
    </w:p>
    <w:p w14:paraId="07C2A073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name="protocolVersion" type="string" minOccurs="0"/&gt;</w:t>
      </w:r>
    </w:p>
    <w:p w14:paraId="509210FA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 w:hint="eastAsia"/>
          <w:szCs w:val="16"/>
          <w:lang w:val="nl-NL"/>
        </w:rPr>
        <w:t xml:space="preserve">          </w:t>
      </w:r>
      <w:r>
        <w:rPr>
          <w:rFonts w:cs="Courier New" w:hint="eastAsia"/>
          <w:szCs w:val="16"/>
          <w:lang w:val="nl-NL" w:eastAsia="zh-CN"/>
        </w:rPr>
        <w:t xml:space="preserve">        </w:t>
      </w:r>
      <w:r>
        <w:rPr>
          <w:rFonts w:eastAsia="MS Mincho" w:cs="Courier New" w:hint="eastAsia"/>
          <w:szCs w:val="16"/>
          <w:lang w:val="nl-NL"/>
        </w:rPr>
        <w:t>&lt;element name=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userLabel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 xml:space="preserve"> </w:t>
      </w:r>
      <w:r>
        <w:rPr>
          <w:rFonts w:eastAsia="MS Mincho" w:cs="Courier New"/>
          <w:szCs w:val="16"/>
          <w:lang w:val="nl-NL"/>
        </w:rPr>
        <w:t>type="string"</w:t>
      </w:r>
      <w:r>
        <w:rPr>
          <w:rFonts w:eastAsia="MS Mincho" w:cs="Courier New" w:hint="eastAsia"/>
          <w:szCs w:val="16"/>
          <w:lang w:val="nl-NL"/>
        </w:rPr>
        <w:t xml:space="preserve"> minOccurs=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0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/&gt;</w:t>
      </w:r>
    </w:p>
    <w:p w14:paraId="0EA21F50" w14:textId="77777777" w:rsidR="006F6F4E" w:rsidRDefault="006F6F4E" w:rsidP="006F6F4E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eastAsia="MS Mincho" w:cs="Courier New"/>
          <w:szCs w:val="16"/>
          <w:lang w:val="nl-NL"/>
        </w:rPr>
        <w:t>&lt;element name="zEnd" type="xn:dn" minOccurs="0"/&gt;</w:t>
      </w:r>
    </w:p>
    <w:p w14:paraId="7C9807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6F6084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&lt;/complexType&gt;</w:t>
      </w:r>
    </w:p>
    <w:p w14:paraId="64C943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828B2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&lt;choice minOccurs="0" maxOccurs="unbounded"&gt;</w:t>
      </w:r>
    </w:p>
    <w:p w14:paraId="6C66E2E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OptionallyContainedNrmClass"/&gt;</w:t>
      </w:r>
    </w:p>
    <w:p w14:paraId="421BC0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ref="xn:VsDataContainer"/&gt;</w:t>
      </w:r>
    </w:p>
    <w:p w14:paraId="3DA4014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57D2B8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49FCAB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D4F965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146B9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413A06A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A1D12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86AD52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3580EE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2E3B0B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name="MMEFunctionOptionallyContainedNrmClass" type="xn:NrmClass" abstract="true"/&gt;</w:t>
      </w:r>
    </w:p>
    <w:p w14:paraId="2A2E4B9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4D17A5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1F31DC7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PGW</w:t>
      </w:r>
      <w:r>
        <w:rPr>
          <w:rFonts w:cs="Courier New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56E40F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PGW</w:t>
      </w:r>
      <w:r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063989FC" w14:textId="77777777" w:rsidR="006F6F4E" w:rsidRDefault="006F6F4E" w:rsidP="006F6F4E">
      <w:pPr>
        <w:pStyle w:val="PL"/>
        <w:tabs>
          <w:tab w:val="clear" w:pos="384"/>
          <w:tab w:val="left" w:pos="220"/>
        </w:tabs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 w:rsidRPr="00E83DD3">
        <w:rPr>
          <w:rFonts w:eastAsia="MS Mincho" w:cs="Courier New"/>
          <w:szCs w:val="16"/>
        </w:rPr>
        <w:t>&lt;element name="External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 w:hint="eastAsia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686F35E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>&lt;element name="External</w:t>
      </w:r>
      <w:r>
        <w:rPr>
          <w:rFonts w:cs="Courier New"/>
          <w:szCs w:val="16"/>
          <w:lang w:eastAsia="zh-CN"/>
        </w:rPr>
        <w:t>PGWU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0D72CE7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0867308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79BE671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lastRenderedPageBreak/>
        <w:t xml:space="preserve">  &lt;element name="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1885BD5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wC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5DBD804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r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wU</w:t>
      </w:r>
      <w:r w:rsidRPr="00E83DD3">
        <w:rPr>
          <w:rFonts w:eastAsia="MS Mincho" w:cs="Courier New"/>
          <w:szCs w:val="16"/>
        </w:rPr>
        <w:t>FunctionOptionallyContainedNrmClass" type="xn:NrmClass" abstract="true"/&gt;</w:t>
      </w:r>
    </w:p>
    <w:p w14:paraId="49F018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MMEPool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1AD6FA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MMEPoolArea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444548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310D8BF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6FC05B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eastAsia="MS Mincho" w:cs="Courier New" w:hint="eastAsia"/>
          <w:szCs w:val="16"/>
        </w:rPr>
        <w:t>PCRF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418AC6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eastAsia="MS Mincho" w:cs="Courier New" w:hint="eastAsia"/>
          <w:szCs w:val="16"/>
        </w:rPr>
        <w:t>P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3E873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HSS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79BBCB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7CA49D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523018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1A3457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651919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EF26A0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04D993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2A0298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name="EP_RP_EPSOptionallyContainedNrmClass" type="xn:NrmClass" abstract="true"/&gt;</w:t>
      </w:r>
    </w:p>
    <w:p w14:paraId="409E8C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name="QCISetOptionallyContainedNrmClass" type="xn:NrmClass" abstract="true"/&gt;</w:t>
      </w:r>
    </w:p>
    <w:p w14:paraId="1D7665D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FunctionOptionallyContainedNrmClass" type="xn:NrmClass" abstract="true"/&gt;</w:t>
      </w:r>
    </w:p>
    <w:p w14:paraId="622E8C2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OptionallyContainedNrmClass" type="xn:NrmClass" abstract="true"/&gt;</w:t>
      </w:r>
    </w:p>
    <w:p w14:paraId="2EC294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9C1E34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&lt;/schema&gt;</w:t>
      </w:r>
    </w:p>
    <w:p w14:paraId="1E3A4AC2" w14:textId="77777777" w:rsidR="006F6F4E" w:rsidRDefault="006F6F4E" w:rsidP="006F6F4E">
      <w:pPr>
        <w:rPr>
          <w:lang w:val="de-DE" w:eastAsia="zh-CN"/>
        </w:rPr>
      </w:pPr>
    </w:p>
    <w:p w14:paraId="1F55FF3D" w14:textId="77777777" w:rsidR="000556F6" w:rsidRPr="000556F6" w:rsidRDefault="000556F6" w:rsidP="000556F6"/>
    <w:sectPr w:rsidR="000556F6" w:rsidRPr="000556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4B3F5" w14:textId="77777777" w:rsidR="00701131" w:rsidRDefault="00701131">
      <w:r>
        <w:separator/>
      </w:r>
    </w:p>
  </w:endnote>
  <w:endnote w:type="continuationSeparator" w:id="0">
    <w:p w14:paraId="7D5BD72E" w14:textId="77777777" w:rsidR="00701131" w:rsidRDefault="0070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7273A" w14:textId="77777777" w:rsidR="00701131" w:rsidRDefault="00701131">
      <w:r>
        <w:separator/>
      </w:r>
    </w:p>
  </w:footnote>
  <w:footnote w:type="continuationSeparator" w:id="0">
    <w:p w14:paraId="3E198FF1" w14:textId="77777777" w:rsidR="00701131" w:rsidRDefault="00701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3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36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B67FC7"/>
    <w:multiLevelType w:val="multilevel"/>
    <w:tmpl w:val="16D68656"/>
    <w:lvl w:ilvl="0">
      <w:start w:val="3"/>
      <w:numFmt w:val="decimal"/>
      <w:pStyle w:val="Bullet2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1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32332F9"/>
    <w:multiLevelType w:val="hybridMultilevel"/>
    <w:tmpl w:val="8490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57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3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5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8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6715DA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8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3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88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0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3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94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5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7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9" w15:restartNumberingAfterBreak="0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00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1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02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0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08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2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2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8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2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3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134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8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40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4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2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7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8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9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5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5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140"/>
  </w:num>
  <w:num w:numId="7" w16cid:durableId="1232735506">
    <w:abstractNumId w:val="72"/>
  </w:num>
  <w:num w:numId="8" w16cid:durableId="518659399">
    <w:abstractNumId w:val="15"/>
  </w:num>
  <w:num w:numId="9" w16cid:durableId="1501503214">
    <w:abstractNumId w:val="122"/>
  </w:num>
  <w:num w:numId="10" w16cid:durableId="1355426435">
    <w:abstractNumId w:val="134"/>
  </w:num>
  <w:num w:numId="11" w16cid:durableId="267812359">
    <w:abstractNumId w:val="66"/>
  </w:num>
  <w:num w:numId="12" w16cid:durableId="390928086">
    <w:abstractNumId w:val="146"/>
  </w:num>
  <w:num w:numId="13" w16cid:durableId="885264920">
    <w:abstractNumId w:val="95"/>
  </w:num>
  <w:num w:numId="14" w16cid:durableId="1319112317">
    <w:abstractNumId w:val="118"/>
  </w:num>
  <w:num w:numId="15" w16cid:durableId="141510203">
    <w:abstractNumId w:val="13"/>
  </w:num>
  <w:num w:numId="16" w16cid:durableId="376785736">
    <w:abstractNumId w:val="26"/>
  </w:num>
  <w:num w:numId="17" w16cid:durableId="1594120563">
    <w:abstractNumId w:val="90"/>
  </w:num>
  <w:num w:numId="18" w16cid:durableId="1283030826">
    <w:abstractNumId w:val="147"/>
  </w:num>
  <w:num w:numId="19" w16cid:durableId="882250298">
    <w:abstractNumId w:val="58"/>
  </w:num>
  <w:num w:numId="20" w16cid:durableId="1654486297">
    <w:abstractNumId w:val="63"/>
  </w:num>
  <w:num w:numId="21" w16cid:durableId="2133672693">
    <w:abstractNumId w:val="64"/>
  </w:num>
  <w:num w:numId="22" w16cid:durableId="1954557045">
    <w:abstractNumId w:val="114"/>
  </w:num>
  <w:num w:numId="23" w16cid:durableId="1061639904">
    <w:abstractNumId w:val="87"/>
  </w:num>
  <w:num w:numId="24" w16cid:durableId="229393001">
    <w:abstractNumId w:val="155"/>
  </w:num>
  <w:num w:numId="25" w16cid:durableId="124154500">
    <w:abstractNumId w:val="29"/>
  </w:num>
  <w:num w:numId="26" w16cid:durableId="140854105">
    <w:abstractNumId w:val="143"/>
  </w:num>
  <w:num w:numId="27" w16cid:durableId="1856773480">
    <w:abstractNumId w:val="113"/>
  </w:num>
  <w:num w:numId="28" w16cid:durableId="1702634758">
    <w:abstractNumId w:val="151"/>
  </w:num>
  <w:num w:numId="29" w16cid:durableId="450589890">
    <w:abstractNumId w:val="51"/>
  </w:num>
  <w:num w:numId="30" w16cid:durableId="195313672">
    <w:abstractNumId w:val="75"/>
  </w:num>
  <w:num w:numId="31" w16cid:durableId="976031795">
    <w:abstractNumId w:val="17"/>
  </w:num>
  <w:num w:numId="32" w16cid:durableId="785928265">
    <w:abstractNumId w:val="48"/>
  </w:num>
  <w:num w:numId="33" w16cid:durableId="1200778458">
    <w:abstractNumId w:val="39"/>
  </w:num>
  <w:num w:numId="34" w16cid:durableId="634676927">
    <w:abstractNumId w:val="14"/>
  </w:num>
  <w:num w:numId="35" w16cid:durableId="1808009517">
    <w:abstractNumId w:val="119"/>
  </w:num>
  <w:num w:numId="36" w16cid:durableId="947664209">
    <w:abstractNumId w:val="59"/>
  </w:num>
  <w:num w:numId="37" w16cid:durableId="719478317">
    <w:abstractNumId w:val="94"/>
  </w:num>
  <w:num w:numId="38" w16cid:durableId="811756282">
    <w:abstractNumId w:val="102"/>
  </w:num>
  <w:num w:numId="39" w16cid:durableId="1432122764">
    <w:abstractNumId w:val="12"/>
  </w:num>
  <w:num w:numId="40" w16cid:durableId="1117143630">
    <w:abstractNumId w:val="130"/>
  </w:num>
  <w:num w:numId="41" w16cid:durableId="1872571119">
    <w:abstractNumId w:val="97"/>
  </w:num>
  <w:num w:numId="42" w16cid:durableId="1288198897">
    <w:abstractNumId w:val="34"/>
  </w:num>
  <w:num w:numId="43" w16cid:durableId="183327914">
    <w:abstractNumId w:val="20"/>
  </w:num>
  <w:num w:numId="44" w16cid:durableId="504981206">
    <w:abstractNumId w:val="128"/>
  </w:num>
  <w:num w:numId="45" w16cid:durableId="1699811968">
    <w:abstractNumId w:val="41"/>
  </w:num>
  <w:num w:numId="46" w16cid:durableId="1628312059">
    <w:abstractNumId w:val="93"/>
  </w:num>
  <w:num w:numId="47" w16cid:durableId="2096972013">
    <w:abstractNumId w:val="133"/>
  </w:num>
  <w:num w:numId="48" w16cid:durableId="2032146437">
    <w:abstractNumId w:val="148"/>
  </w:num>
  <w:num w:numId="49" w16cid:durableId="656999390">
    <w:abstractNumId w:val="105"/>
  </w:num>
  <w:num w:numId="50" w16cid:durableId="452675381">
    <w:abstractNumId w:val="83"/>
  </w:num>
  <w:num w:numId="51" w16cid:durableId="2117749961">
    <w:abstractNumId w:val="112"/>
  </w:num>
  <w:num w:numId="52" w16cid:durableId="1866213772">
    <w:abstractNumId w:val="116"/>
  </w:num>
  <w:num w:numId="53" w16cid:durableId="542132670">
    <w:abstractNumId w:val="24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65"/>
  </w:num>
  <w:num w:numId="62" w16cid:durableId="1825704219">
    <w:abstractNumId w:val="145"/>
  </w:num>
  <w:num w:numId="63" w16cid:durableId="337386521">
    <w:abstractNumId w:val="37"/>
  </w:num>
  <w:num w:numId="64" w16cid:durableId="403987524">
    <w:abstractNumId w:val="104"/>
  </w:num>
  <w:num w:numId="65" w16cid:durableId="2024696564">
    <w:abstractNumId w:val="76"/>
  </w:num>
  <w:num w:numId="66" w16cid:durableId="1856577425">
    <w:abstractNumId w:val="53"/>
  </w:num>
  <w:num w:numId="67" w16cid:durableId="1186481733">
    <w:abstractNumId w:val="121"/>
  </w:num>
  <w:num w:numId="68" w16cid:durableId="4091152">
    <w:abstractNumId w:val="91"/>
  </w:num>
  <w:num w:numId="69" w16cid:durableId="1360887317">
    <w:abstractNumId w:val="106"/>
  </w:num>
  <w:num w:numId="70" w16cid:durableId="990139423">
    <w:abstractNumId w:val="47"/>
  </w:num>
  <w:num w:numId="71" w16cid:durableId="1896311011">
    <w:abstractNumId w:val="33"/>
  </w:num>
  <w:num w:numId="72" w16cid:durableId="179199719">
    <w:abstractNumId w:val="44"/>
  </w:num>
  <w:num w:numId="73" w16cid:durableId="278728154">
    <w:abstractNumId w:val="92"/>
  </w:num>
  <w:num w:numId="74" w16cid:durableId="109059921">
    <w:abstractNumId w:val="131"/>
  </w:num>
  <w:num w:numId="75" w16cid:durableId="604263442">
    <w:abstractNumId w:val="77"/>
  </w:num>
  <w:num w:numId="76" w16cid:durableId="1910573691">
    <w:abstractNumId w:val="28"/>
  </w:num>
  <w:num w:numId="77" w16cid:durableId="968512581">
    <w:abstractNumId w:val="84"/>
  </w:num>
  <w:num w:numId="78" w16cid:durableId="444737393">
    <w:abstractNumId w:val="46"/>
  </w:num>
  <w:num w:numId="79" w16cid:durableId="1591238048">
    <w:abstractNumId w:val="74"/>
  </w:num>
  <w:num w:numId="80" w16cid:durableId="2115856298">
    <w:abstractNumId w:val="127"/>
  </w:num>
  <w:num w:numId="81" w16cid:durableId="995567010">
    <w:abstractNumId w:val="135"/>
  </w:num>
  <w:num w:numId="82" w16cid:durableId="2121490401">
    <w:abstractNumId w:val="110"/>
  </w:num>
  <w:num w:numId="83" w16cid:durableId="225185240">
    <w:abstractNumId w:val="76"/>
    <w:lvlOverride w:ilvl="0">
      <w:startOverride w:val="1"/>
    </w:lvlOverride>
  </w:num>
  <w:num w:numId="84" w16cid:durableId="1177382220">
    <w:abstractNumId w:val="73"/>
  </w:num>
  <w:num w:numId="85" w16cid:durableId="1329596176">
    <w:abstractNumId w:val="117"/>
  </w:num>
  <w:num w:numId="86" w16cid:durableId="813452711">
    <w:abstractNumId w:val="43"/>
  </w:num>
  <w:num w:numId="87" w16cid:durableId="108029593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100"/>
  </w:num>
  <w:num w:numId="89" w16cid:durableId="625891175">
    <w:abstractNumId w:val="27"/>
  </w:num>
  <w:num w:numId="90" w16cid:durableId="1253659001">
    <w:abstractNumId w:val="138"/>
  </w:num>
  <w:num w:numId="91" w16cid:durableId="1474446749">
    <w:abstractNumId w:val="54"/>
  </w:num>
  <w:num w:numId="92" w16cid:durableId="1290478603">
    <w:abstractNumId w:val="8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152"/>
  </w:num>
  <w:num w:numId="94" w16cid:durableId="1054350691">
    <w:abstractNumId w:val="57"/>
  </w:num>
  <w:num w:numId="95" w16cid:durableId="622687838">
    <w:abstractNumId w:val="11"/>
  </w:num>
  <w:num w:numId="96" w16cid:durableId="1079641255">
    <w:abstractNumId w:val="31"/>
  </w:num>
  <w:num w:numId="97" w16cid:durableId="698356754">
    <w:abstractNumId w:val="142"/>
  </w:num>
  <w:num w:numId="98" w16cid:durableId="552933957">
    <w:abstractNumId w:val="96"/>
  </w:num>
  <w:num w:numId="99" w16cid:durableId="248396018">
    <w:abstractNumId w:val="68"/>
  </w:num>
  <w:num w:numId="100" w16cid:durableId="1703238210">
    <w:abstractNumId w:val="149"/>
  </w:num>
  <w:num w:numId="101" w16cid:durableId="1842811545">
    <w:abstractNumId w:val="22"/>
  </w:num>
  <w:num w:numId="102" w16cid:durableId="1186404781">
    <w:abstractNumId w:val="55"/>
  </w:num>
  <w:num w:numId="103" w16cid:durableId="15766657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4" w16cid:durableId="844397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5" w16cid:durableId="1248928418">
    <w:abstractNumId w:val="16"/>
  </w:num>
  <w:num w:numId="106" w16cid:durableId="1406999545">
    <w:abstractNumId w:val="129"/>
  </w:num>
  <w:num w:numId="107" w16cid:durableId="1913925018">
    <w:abstractNumId w:val="154"/>
  </w:num>
  <w:num w:numId="108" w16cid:durableId="1072970965">
    <w:abstractNumId w:val="38"/>
  </w:num>
  <w:num w:numId="109" w16cid:durableId="1128091264">
    <w:abstractNumId w:val="86"/>
  </w:num>
  <w:num w:numId="110" w16cid:durableId="1434936089">
    <w:abstractNumId w:val="80"/>
  </w:num>
  <w:num w:numId="111" w16cid:durableId="1898280709">
    <w:abstractNumId w:val="19"/>
  </w:num>
  <w:num w:numId="112" w16cid:durableId="1476676265">
    <w:abstractNumId w:val="30"/>
  </w:num>
  <w:num w:numId="113" w16cid:durableId="1316184736">
    <w:abstractNumId w:val="153"/>
  </w:num>
  <w:num w:numId="114" w16cid:durableId="1708721576">
    <w:abstractNumId w:val="109"/>
  </w:num>
  <w:num w:numId="115" w16cid:durableId="1812477143">
    <w:abstractNumId w:val="137"/>
  </w:num>
  <w:num w:numId="116" w16cid:durableId="1874148642">
    <w:abstractNumId w:val="52"/>
  </w:num>
  <w:num w:numId="117" w16cid:durableId="810486844">
    <w:abstractNumId w:val="107"/>
  </w:num>
  <w:num w:numId="118" w16cid:durableId="648484408">
    <w:abstractNumId w:val="81"/>
  </w:num>
  <w:num w:numId="119" w16cid:durableId="416444305">
    <w:abstractNumId w:val="139"/>
  </w:num>
  <w:num w:numId="120" w16cid:durableId="1625187718">
    <w:abstractNumId w:val="35"/>
  </w:num>
  <w:num w:numId="121" w16cid:durableId="463085030">
    <w:abstractNumId w:val="49"/>
  </w:num>
  <w:num w:numId="122" w16cid:durableId="1711302360">
    <w:abstractNumId w:val="98"/>
  </w:num>
  <w:num w:numId="123" w16cid:durableId="92602643">
    <w:abstractNumId w:val="144"/>
  </w:num>
  <w:num w:numId="124" w16cid:durableId="513345759">
    <w:abstractNumId w:val="42"/>
  </w:num>
  <w:num w:numId="125" w16cid:durableId="1871258636">
    <w:abstractNumId w:val="61"/>
  </w:num>
  <w:num w:numId="126" w16cid:durableId="97213073">
    <w:abstractNumId w:val="25"/>
  </w:num>
  <w:num w:numId="127" w16cid:durableId="1308507223">
    <w:abstractNumId w:val="103"/>
  </w:num>
  <w:num w:numId="128" w16cid:durableId="547029346">
    <w:abstractNumId w:val="123"/>
  </w:num>
  <w:num w:numId="129" w16cid:durableId="1521504133">
    <w:abstractNumId w:val="21"/>
  </w:num>
  <w:num w:numId="130" w16cid:durableId="1421752827">
    <w:abstractNumId w:val="67"/>
  </w:num>
  <w:num w:numId="131" w16cid:durableId="1424303536">
    <w:abstractNumId w:val="132"/>
  </w:num>
  <w:num w:numId="132" w16cid:durableId="448554396">
    <w:abstractNumId w:val="120"/>
  </w:num>
  <w:num w:numId="133" w16cid:durableId="1535073562">
    <w:abstractNumId w:val="125"/>
  </w:num>
  <w:num w:numId="134" w16cid:durableId="1985235907">
    <w:abstractNumId w:val="36"/>
  </w:num>
  <w:num w:numId="135" w16cid:durableId="1749839783">
    <w:abstractNumId w:val="89"/>
  </w:num>
  <w:num w:numId="136" w16cid:durableId="137037594">
    <w:abstractNumId w:val="62"/>
  </w:num>
  <w:num w:numId="137" w16cid:durableId="1031346996">
    <w:abstractNumId w:val="115"/>
  </w:num>
  <w:num w:numId="138" w16cid:durableId="1462067559">
    <w:abstractNumId w:val="60"/>
  </w:num>
  <w:num w:numId="139" w16cid:durableId="57894607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925848304">
    <w:abstractNumId w:val="124"/>
  </w:num>
  <w:num w:numId="141" w16cid:durableId="1539009864">
    <w:abstractNumId w:val="18"/>
  </w:num>
  <w:num w:numId="142" w16cid:durableId="1548835706">
    <w:abstractNumId w:val="136"/>
  </w:num>
  <w:num w:numId="143" w16cid:durableId="152766468">
    <w:abstractNumId w:val="141"/>
  </w:num>
  <w:num w:numId="144" w16cid:durableId="215430643">
    <w:abstractNumId w:val="70"/>
  </w:num>
  <w:num w:numId="145" w16cid:durableId="2141262741">
    <w:abstractNumId w:val="23"/>
  </w:num>
  <w:num w:numId="146" w16cid:durableId="1346206145">
    <w:abstractNumId w:val="78"/>
  </w:num>
  <w:num w:numId="147" w16cid:durableId="15691513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8" w16cid:durableId="2064014414">
    <w:abstractNumId w:val="85"/>
  </w:num>
  <w:num w:numId="149" w16cid:durableId="1846748005">
    <w:abstractNumId w:val="82"/>
  </w:num>
  <w:num w:numId="150" w16cid:durableId="32578227">
    <w:abstractNumId w:val="79"/>
  </w:num>
  <w:num w:numId="151" w16cid:durableId="1769736817">
    <w:abstractNumId w:val="126"/>
  </w:num>
  <w:num w:numId="152" w16cid:durableId="1290742802">
    <w:abstractNumId w:val="32"/>
  </w:num>
  <w:num w:numId="153" w16cid:durableId="1632784571">
    <w:abstractNumId w:val="50"/>
  </w:num>
  <w:num w:numId="154" w16cid:durableId="1759138157">
    <w:abstractNumId w:val="40"/>
  </w:num>
  <w:num w:numId="155" w16cid:durableId="408501926">
    <w:abstractNumId w:val="108"/>
  </w:num>
  <w:num w:numId="156" w16cid:durableId="665936434">
    <w:abstractNumId w:val="56"/>
  </w:num>
  <w:num w:numId="157" w16cid:durableId="1719624361">
    <w:abstractNumId w:val="99"/>
  </w:num>
  <w:num w:numId="158" w16cid:durableId="479810943">
    <w:abstractNumId w:val="101"/>
  </w:num>
  <w:num w:numId="159" w16cid:durableId="511381898">
    <w:abstractNumId w:val="111"/>
  </w:num>
  <w:num w:numId="160" w16cid:durableId="23557295">
    <w:abstractNumId w:val="15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6823"/>
    <w:rsid w:val="000376B3"/>
    <w:rsid w:val="000556F6"/>
    <w:rsid w:val="0006495D"/>
    <w:rsid w:val="00075F62"/>
    <w:rsid w:val="000838C3"/>
    <w:rsid w:val="000A18A1"/>
    <w:rsid w:val="000A6394"/>
    <w:rsid w:val="000B050A"/>
    <w:rsid w:val="000B72EC"/>
    <w:rsid w:val="000B7FED"/>
    <w:rsid w:val="000C038A"/>
    <w:rsid w:val="000C6598"/>
    <w:rsid w:val="000D44B3"/>
    <w:rsid w:val="000E014D"/>
    <w:rsid w:val="000E1E18"/>
    <w:rsid w:val="000E2A0B"/>
    <w:rsid w:val="00101263"/>
    <w:rsid w:val="00104781"/>
    <w:rsid w:val="00120AF5"/>
    <w:rsid w:val="001243C9"/>
    <w:rsid w:val="00140595"/>
    <w:rsid w:val="0014431C"/>
    <w:rsid w:val="001455A9"/>
    <w:rsid w:val="00145D43"/>
    <w:rsid w:val="0015277F"/>
    <w:rsid w:val="00155262"/>
    <w:rsid w:val="00167FA5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52F0"/>
    <w:rsid w:val="001B7A65"/>
    <w:rsid w:val="001B7B8C"/>
    <w:rsid w:val="001C4213"/>
    <w:rsid w:val="001D3966"/>
    <w:rsid w:val="001D78BE"/>
    <w:rsid w:val="001E293E"/>
    <w:rsid w:val="001E41F3"/>
    <w:rsid w:val="001E536F"/>
    <w:rsid w:val="001E7721"/>
    <w:rsid w:val="001F5C92"/>
    <w:rsid w:val="002175FD"/>
    <w:rsid w:val="0022705D"/>
    <w:rsid w:val="00233143"/>
    <w:rsid w:val="00237F10"/>
    <w:rsid w:val="00243C57"/>
    <w:rsid w:val="0025708E"/>
    <w:rsid w:val="0026004D"/>
    <w:rsid w:val="002640DD"/>
    <w:rsid w:val="00267CD3"/>
    <w:rsid w:val="00275D12"/>
    <w:rsid w:val="00284FEB"/>
    <w:rsid w:val="002860C4"/>
    <w:rsid w:val="00287799"/>
    <w:rsid w:val="002A6942"/>
    <w:rsid w:val="002B3952"/>
    <w:rsid w:val="002B5741"/>
    <w:rsid w:val="002C7F43"/>
    <w:rsid w:val="002D5B48"/>
    <w:rsid w:val="002D6E68"/>
    <w:rsid w:val="002E1B67"/>
    <w:rsid w:val="002E31CD"/>
    <w:rsid w:val="002E472E"/>
    <w:rsid w:val="002F428E"/>
    <w:rsid w:val="002F5BEA"/>
    <w:rsid w:val="00300CC6"/>
    <w:rsid w:val="00305409"/>
    <w:rsid w:val="00306DC9"/>
    <w:rsid w:val="0032414E"/>
    <w:rsid w:val="0034108E"/>
    <w:rsid w:val="003609EF"/>
    <w:rsid w:val="00360C76"/>
    <w:rsid w:val="0036231A"/>
    <w:rsid w:val="00374DD4"/>
    <w:rsid w:val="00393DC3"/>
    <w:rsid w:val="003A49CB"/>
    <w:rsid w:val="003E1A36"/>
    <w:rsid w:val="003F222B"/>
    <w:rsid w:val="003F38D8"/>
    <w:rsid w:val="00410371"/>
    <w:rsid w:val="00413990"/>
    <w:rsid w:val="0042103A"/>
    <w:rsid w:val="004227F8"/>
    <w:rsid w:val="004242F1"/>
    <w:rsid w:val="0042608D"/>
    <w:rsid w:val="00432831"/>
    <w:rsid w:val="004545E1"/>
    <w:rsid w:val="0047657D"/>
    <w:rsid w:val="004A52C6"/>
    <w:rsid w:val="004B75B7"/>
    <w:rsid w:val="004C36BE"/>
    <w:rsid w:val="004C4280"/>
    <w:rsid w:val="004C7D0D"/>
    <w:rsid w:val="004D1D31"/>
    <w:rsid w:val="004D632E"/>
    <w:rsid w:val="004E03BE"/>
    <w:rsid w:val="004E314F"/>
    <w:rsid w:val="004E6C5A"/>
    <w:rsid w:val="005009D9"/>
    <w:rsid w:val="005030BC"/>
    <w:rsid w:val="00507388"/>
    <w:rsid w:val="00507F4F"/>
    <w:rsid w:val="0051580D"/>
    <w:rsid w:val="00524FFC"/>
    <w:rsid w:val="00533383"/>
    <w:rsid w:val="00547111"/>
    <w:rsid w:val="00552668"/>
    <w:rsid w:val="00557A8E"/>
    <w:rsid w:val="005658F2"/>
    <w:rsid w:val="00587BA8"/>
    <w:rsid w:val="00592D74"/>
    <w:rsid w:val="005D6EAF"/>
    <w:rsid w:val="005E2C44"/>
    <w:rsid w:val="006007A0"/>
    <w:rsid w:val="00621188"/>
    <w:rsid w:val="006257ED"/>
    <w:rsid w:val="0065536E"/>
    <w:rsid w:val="00664075"/>
    <w:rsid w:val="00665C47"/>
    <w:rsid w:val="006712E3"/>
    <w:rsid w:val="00671418"/>
    <w:rsid w:val="00673450"/>
    <w:rsid w:val="00673F80"/>
    <w:rsid w:val="006755AA"/>
    <w:rsid w:val="00677AE4"/>
    <w:rsid w:val="006808EA"/>
    <w:rsid w:val="0068622F"/>
    <w:rsid w:val="006874F2"/>
    <w:rsid w:val="00695808"/>
    <w:rsid w:val="006B0A7E"/>
    <w:rsid w:val="006B46FB"/>
    <w:rsid w:val="006D192F"/>
    <w:rsid w:val="006E21FB"/>
    <w:rsid w:val="006E5AE3"/>
    <w:rsid w:val="006F1AF5"/>
    <w:rsid w:val="006F3065"/>
    <w:rsid w:val="006F678A"/>
    <w:rsid w:val="006F6F4E"/>
    <w:rsid w:val="006F75E3"/>
    <w:rsid w:val="00701131"/>
    <w:rsid w:val="007066E5"/>
    <w:rsid w:val="0071652A"/>
    <w:rsid w:val="00725FB0"/>
    <w:rsid w:val="0075025C"/>
    <w:rsid w:val="00754A97"/>
    <w:rsid w:val="007754E9"/>
    <w:rsid w:val="00780FA8"/>
    <w:rsid w:val="00785599"/>
    <w:rsid w:val="00787A47"/>
    <w:rsid w:val="00792342"/>
    <w:rsid w:val="007977A8"/>
    <w:rsid w:val="007A2E7B"/>
    <w:rsid w:val="007B2AD6"/>
    <w:rsid w:val="007B39A3"/>
    <w:rsid w:val="007B512A"/>
    <w:rsid w:val="007B5349"/>
    <w:rsid w:val="007B6FD8"/>
    <w:rsid w:val="007C2097"/>
    <w:rsid w:val="007C5BED"/>
    <w:rsid w:val="007C7829"/>
    <w:rsid w:val="007D6A07"/>
    <w:rsid w:val="007E0E9E"/>
    <w:rsid w:val="007E1FD6"/>
    <w:rsid w:val="007E302C"/>
    <w:rsid w:val="007E4958"/>
    <w:rsid w:val="007E4A0F"/>
    <w:rsid w:val="007F4721"/>
    <w:rsid w:val="007F7259"/>
    <w:rsid w:val="00803AD0"/>
    <w:rsid w:val="008040A8"/>
    <w:rsid w:val="00806E7E"/>
    <w:rsid w:val="008279FA"/>
    <w:rsid w:val="0083407B"/>
    <w:rsid w:val="00836361"/>
    <w:rsid w:val="008475EA"/>
    <w:rsid w:val="00851134"/>
    <w:rsid w:val="008626E7"/>
    <w:rsid w:val="00870EE7"/>
    <w:rsid w:val="0087255F"/>
    <w:rsid w:val="008776D1"/>
    <w:rsid w:val="00880A55"/>
    <w:rsid w:val="00884F39"/>
    <w:rsid w:val="008860E2"/>
    <w:rsid w:val="008863B9"/>
    <w:rsid w:val="008924E3"/>
    <w:rsid w:val="008954D7"/>
    <w:rsid w:val="008A45A6"/>
    <w:rsid w:val="008B7764"/>
    <w:rsid w:val="008D39FE"/>
    <w:rsid w:val="008E1D32"/>
    <w:rsid w:val="008F3408"/>
    <w:rsid w:val="008F3789"/>
    <w:rsid w:val="008F686C"/>
    <w:rsid w:val="009148DE"/>
    <w:rsid w:val="00922AB0"/>
    <w:rsid w:val="00924488"/>
    <w:rsid w:val="0093192B"/>
    <w:rsid w:val="00931A34"/>
    <w:rsid w:val="00932E60"/>
    <w:rsid w:val="00941E30"/>
    <w:rsid w:val="0096069D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C515A"/>
    <w:rsid w:val="009D17E3"/>
    <w:rsid w:val="009E3297"/>
    <w:rsid w:val="009F3E27"/>
    <w:rsid w:val="009F674C"/>
    <w:rsid w:val="009F734F"/>
    <w:rsid w:val="00A00B07"/>
    <w:rsid w:val="00A1069F"/>
    <w:rsid w:val="00A146B2"/>
    <w:rsid w:val="00A15AF7"/>
    <w:rsid w:val="00A169C6"/>
    <w:rsid w:val="00A20C30"/>
    <w:rsid w:val="00A246B6"/>
    <w:rsid w:val="00A47E70"/>
    <w:rsid w:val="00A50CF0"/>
    <w:rsid w:val="00A512B2"/>
    <w:rsid w:val="00A657BE"/>
    <w:rsid w:val="00A6683B"/>
    <w:rsid w:val="00A765A2"/>
    <w:rsid w:val="00A7671C"/>
    <w:rsid w:val="00A81FD7"/>
    <w:rsid w:val="00A8218D"/>
    <w:rsid w:val="00A82AC6"/>
    <w:rsid w:val="00A82D4C"/>
    <w:rsid w:val="00A92B6E"/>
    <w:rsid w:val="00A94798"/>
    <w:rsid w:val="00A94D65"/>
    <w:rsid w:val="00AA2CBC"/>
    <w:rsid w:val="00AC5820"/>
    <w:rsid w:val="00AC631F"/>
    <w:rsid w:val="00AD1CD8"/>
    <w:rsid w:val="00AE5DD8"/>
    <w:rsid w:val="00AE6D69"/>
    <w:rsid w:val="00AE794C"/>
    <w:rsid w:val="00B04A66"/>
    <w:rsid w:val="00B1164A"/>
    <w:rsid w:val="00B13F88"/>
    <w:rsid w:val="00B258BB"/>
    <w:rsid w:val="00B27748"/>
    <w:rsid w:val="00B32571"/>
    <w:rsid w:val="00B3462B"/>
    <w:rsid w:val="00B36615"/>
    <w:rsid w:val="00B40F0C"/>
    <w:rsid w:val="00B61BC0"/>
    <w:rsid w:val="00B67B97"/>
    <w:rsid w:val="00B722D8"/>
    <w:rsid w:val="00B806C1"/>
    <w:rsid w:val="00B84655"/>
    <w:rsid w:val="00B864EE"/>
    <w:rsid w:val="00B86A70"/>
    <w:rsid w:val="00B968C8"/>
    <w:rsid w:val="00BA3EC5"/>
    <w:rsid w:val="00BA51D9"/>
    <w:rsid w:val="00BB1117"/>
    <w:rsid w:val="00BB1B32"/>
    <w:rsid w:val="00BB1F58"/>
    <w:rsid w:val="00BB5DFC"/>
    <w:rsid w:val="00BD279D"/>
    <w:rsid w:val="00BD5C52"/>
    <w:rsid w:val="00BD6BB8"/>
    <w:rsid w:val="00BE01CF"/>
    <w:rsid w:val="00BE579E"/>
    <w:rsid w:val="00BF1316"/>
    <w:rsid w:val="00BF27A2"/>
    <w:rsid w:val="00C12D8A"/>
    <w:rsid w:val="00C15CB1"/>
    <w:rsid w:val="00C23240"/>
    <w:rsid w:val="00C32B8F"/>
    <w:rsid w:val="00C5451F"/>
    <w:rsid w:val="00C56FF8"/>
    <w:rsid w:val="00C61335"/>
    <w:rsid w:val="00C61A91"/>
    <w:rsid w:val="00C66BA2"/>
    <w:rsid w:val="00C70030"/>
    <w:rsid w:val="00C95985"/>
    <w:rsid w:val="00C9619B"/>
    <w:rsid w:val="00CB105E"/>
    <w:rsid w:val="00CB1BC9"/>
    <w:rsid w:val="00CB43C8"/>
    <w:rsid w:val="00CC3212"/>
    <w:rsid w:val="00CC5026"/>
    <w:rsid w:val="00CC68D0"/>
    <w:rsid w:val="00CE50F8"/>
    <w:rsid w:val="00CF04BA"/>
    <w:rsid w:val="00CF08C3"/>
    <w:rsid w:val="00CF34B5"/>
    <w:rsid w:val="00CF5651"/>
    <w:rsid w:val="00CF5C18"/>
    <w:rsid w:val="00D01ABC"/>
    <w:rsid w:val="00D03F9A"/>
    <w:rsid w:val="00D06D51"/>
    <w:rsid w:val="00D11B18"/>
    <w:rsid w:val="00D175E2"/>
    <w:rsid w:val="00D24991"/>
    <w:rsid w:val="00D3575A"/>
    <w:rsid w:val="00D361DB"/>
    <w:rsid w:val="00D37CDB"/>
    <w:rsid w:val="00D50255"/>
    <w:rsid w:val="00D55149"/>
    <w:rsid w:val="00D66520"/>
    <w:rsid w:val="00D67A9B"/>
    <w:rsid w:val="00D81E13"/>
    <w:rsid w:val="00D82AA9"/>
    <w:rsid w:val="00D9275E"/>
    <w:rsid w:val="00D975CB"/>
    <w:rsid w:val="00DA2A9F"/>
    <w:rsid w:val="00DB23EE"/>
    <w:rsid w:val="00DB3140"/>
    <w:rsid w:val="00DB539C"/>
    <w:rsid w:val="00DB5ACA"/>
    <w:rsid w:val="00DC4CB0"/>
    <w:rsid w:val="00DD522F"/>
    <w:rsid w:val="00DE0DD7"/>
    <w:rsid w:val="00DE34CF"/>
    <w:rsid w:val="00DF18BB"/>
    <w:rsid w:val="00E054E2"/>
    <w:rsid w:val="00E13F3D"/>
    <w:rsid w:val="00E2204A"/>
    <w:rsid w:val="00E34898"/>
    <w:rsid w:val="00E6067D"/>
    <w:rsid w:val="00E62B43"/>
    <w:rsid w:val="00E7793E"/>
    <w:rsid w:val="00E806DA"/>
    <w:rsid w:val="00E82140"/>
    <w:rsid w:val="00E87E6D"/>
    <w:rsid w:val="00E9170C"/>
    <w:rsid w:val="00E969DB"/>
    <w:rsid w:val="00EA3585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53069"/>
    <w:rsid w:val="00F53507"/>
    <w:rsid w:val="00F67CB4"/>
    <w:rsid w:val="00F8512C"/>
    <w:rsid w:val="00FB482C"/>
    <w:rsid w:val="00FB6386"/>
    <w:rsid w:val="00FC0DC9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56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qFormat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affff9">
    <w:name w:val="Emphasis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C421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D78B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7E4A0F"/>
    <w:rPr>
      <w:i/>
      <w:color w:val="0000FF"/>
    </w:rPr>
  </w:style>
  <w:style w:type="table" w:styleId="affffc">
    <w:name w:val="Table Grid"/>
    <w:basedOn w:val="a1"/>
    <w:rsid w:val="007E4A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7E4A0F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E4A0F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E4A0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7E4A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7E4A0F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7E4A0F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7E4A0F"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rsid w:val="007E4A0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7E4A0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7E4A0F"/>
  </w:style>
  <w:style w:type="character" w:customStyle="1" w:styleId="NOZchn">
    <w:name w:val="NO Zchn"/>
    <w:locked/>
    <w:rsid w:val="007E4A0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7E4A0F"/>
  </w:style>
  <w:style w:type="character" w:customStyle="1" w:styleId="eop">
    <w:name w:val="eop"/>
    <w:rsid w:val="007E4A0F"/>
  </w:style>
  <w:style w:type="character" w:customStyle="1" w:styleId="EXCar">
    <w:name w:val="EX Car"/>
    <w:rsid w:val="007E4A0F"/>
    <w:rPr>
      <w:lang w:val="en-GB" w:eastAsia="en-US"/>
    </w:rPr>
  </w:style>
  <w:style w:type="character" w:customStyle="1" w:styleId="TAHChar">
    <w:name w:val="TAH Char"/>
    <w:rsid w:val="007E4A0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7E4A0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7E4A0F"/>
  </w:style>
  <w:style w:type="character" w:customStyle="1" w:styleId="line">
    <w:name w:val="line"/>
    <w:rsid w:val="007E4A0F"/>
  </w:style>
  <w:style w:type="table" w:customStyle="1" w:styleId="110">
    <w:name w:val="网格表 1 浅色1"/>
    <w:basedOn w:val="a1"/>
    <w:uiPriority w:val="46"/>
    <w:rsid w:val="007E4A0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4A0F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7E4A0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E4A0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7E4A0F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7E4A0F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E4A0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7E4A0F"/>
  </w:style>
  <w:style w:type="character" w:customStyle="1" w:styleId="tabchar">
    <w:name w:val="tabchar"/>
    <w:basedOn w:val="a0"/>
    <w:rsid w:val="007E4A0F"/>
  </w:style>
  <w:style w:type="paragraph" w:customStyle="1" w:styleId="INDENT1">
    <w:name w:val="INDENT1"/>
    <w:basedOn w:val="a"/>
    <w:rsid w:val="006F6F4E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6F6F4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6F6F4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6F6F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6F6F4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6F6F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customStyle="1" w:styleId="Frontcover">
    <w:name w:val="Front_cover"/>
    <w:rsid w:val="006F6F4E"/>
    <w:rPr>
      <w:rFonts w:ascii="Arial" w:hAnsi="Arial"/>
      <w:lang w:val="en-GB" w:eastAsia="en-US"/>
    </w:rPr>
  </w:style>
  <w:style w:type="paragraph" w:customStyle="1" w:styleId="TableTitle">
    <w:name w:val="Table_Title"/>
    <w:basedOn w:val="Table"/>
    <w:next w:val="TableText"/>
    <w:rsid w:val="006F6F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Times" w:eastAsia="Times New Roman" w:hAnsi="Times"/>
      <w:sz w:val="18"/>
      <w:lang w:eastAsia="de-DE"/>
    </w:rPr>
  </w:style>
  <w:style w:type="paragraph" w:customStyle="1" w:styleId="TableText">
    <w:name w:val="Table_Text"/>
    <w:basedOn w:val="a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42" w:after="142"/>
      <w:textAlignment w:val="baseline"/>
    </w:pPr>
    <w:rPr>
      <w:rFonts w:ascii="Times" w:eastAsia="Times New Roman" w:hAnsi="Times"/>
      <w:sz w:val="18"/>
      <w:lang w:eastAsia="de-DE"/>
    </w:rPr>
  </w:style>
  <w:style w:type="paragraph" w:customStyle="1" w:styleId="TableFin">
    <w:name w:val="Table_Fin"/>
    <w:basedOn w:val="a"/>
    <w:next w:val="a"/>
    <w:rsid w:val="006F6F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Times" w:eastAsia="Times New Roman" w:hAnsi="Times"/>
      <w:lang w:eastAsia="de-DE"/>
    </w:rPr>
  </w:style>
  <w:style w:type="paragraph" w:customStyle="1" w:styleId="Lista2">
    <w:name w:val="Lista 2"/>
    <w:basedOn w:val="a"/>
    <w:rsid w:val="006F6F4E"/>
    <w:pPr>
      <w:numPr>
        <w:numId w:val="148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eastAsia="en-GB"/>
    </w:rPr>
  </w:style>
  <w:style w:type="paragraph" w:customStyle="1" w:styleId="Figure">
    <w:name w:val="Figure_#"/>
    <w:basedOn w:val="a"/>
    <w:next w:val="a"/>
    <w:rsid w:val="006F6F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  <w:lang w:eastAsia="en-GB"/>
    </w:rPr>
  </w:style>
  <w:style w:type="paragraph" w:customStyle="1" w:styleId="List1">
    <w:name w:val="List 1"/>
    <w:basedOn w:val="a"/>
    <w:rsid w:val="006F6F4E"/>
    <w:pPr>
      <w:numPr>
        <w:numId w:val="14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  <w:lang w:eastAsia="en-GB"/>
    </w:rPr>
  </w:style>
  <w:style w:type="paragraph" w:customStyle="1" w:styleId="List11">
    <w:name w:val="List 1.1"/>
    <w:basedOn w:val="a"/>
    <w:rsid w:val="006F6F4E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  <w:lang w:eastAsia="en-GB"/>
    </w:rPr>
  </w:style>
  <w:style w:type="paragraph" w:customStyle="1" w:styleId="List21">
    <w:name w:val="List 2.1"/>
    <w:basedOn w:val="List11"/>
    <w:rsid w:val="006F6F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F6F4E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6F6F4E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F6F4E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6F6F4E"/>
    <w:pPr>
      <w:numPr>
        <w:numId w:val="15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lang w:eastAsia="en-GB"/>
    </w:rPr>
  </w:style>
  <w:style w:type="paragraph" w:customStyle="1" w:styleId="GDMOindent">
    <w:name w:val="GDMO indent"/>
    <w:basedOn w:val="ASN1Cont"/>
    <w:rsid w:val="006F6F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F6F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  <w:lang w:eastAsia="en-GB"/>
    </w:rPr>
  </w:style>
  <w:style w:type="paragraph" w:customStyle="1" w:styleId="ASN1Cont0">
    <w:name w:val="ASN.1 Cont."/>
    <w:basedOn w:val="ASN1"/>
    <w:rsid w:val="006F6F4E"/>
    <w:pPr>
      <w:spacing w:before="0"/>
      <w:jc w:val="left"/>
    </w:pPr>
  </w:style>
  <w:style w:type="paragraph" w:customStyle="1" w:styleId="GDMO">
    <w:name w:val="GDMO"/>
    <w:basedOn w:val="ASN1Cont"/>
    <w:rsid w:val="006F6F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F6F4E"/>
    <w:pPr>
      <w:numPr>
        <w:numId w:val="15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F6F4E"/>
    <w:pPr>
      <w:numPr>
        <w:numId w:val="15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  <w:lang w:eastAsia="en-GB"/>
    </w:rPr>
  </w:style>
  <w:style w:type="paragraph" w:customStyle="1" w:styleId="Buffer">
    <w:name w:val="Buffer"/>
    <w:basedOn w:val="a"/>
    <w:rsid w:val="006F6F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  <w:lang w:eastAsia="en-GB"/>
    </w:rPr>
  </w:style>
  <w:style w:type="character" w:styleId="afffff">
    <w:name w:val="page number"/>
    <w:basedOn w:val="a0"/>
    <w:rsid w:val="006F6F4E"/>
  </w:style>
  <w:style w:type="paragraph" w:customStyle="1" w:styleId="Caption1">
    <w:name w:val="Caption1"/>
    <w:basedOn w:val="a"/>
    <w:next w:val="a"/>
    <w:rsid w:val="006F6F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  <w:lang w:eastAsia="en-GB"/>
    </w:rPr>
  </w:style>
  <w:style w:type="paragraph" w:customStyle="1" w:styleId="listtext1">
    <w:name w:val="list text 1"/>
    <w:basedOn w:val="a"/>
    <w:rsid w:val="006F6F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  <w:lang w:eastAsia="en-GB"/>
    </w:rPr>
  </w:style>
  <w:style w:type="paragraph" w:customStyle="1" w:styleId="Note">
    <w:name w:val="Note"/>
    <w:basedOn w:val="a"/>
    <w:rsid w:val="006F6F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  <w:lang w:eastAsia="en-GB"/>
    </w:rPr>
  </w:style>
  <w:style w:type="paragraph" w:customStyle="1" w:styleId="ASN1ital">
    <w:name w:val="ASN.1 ital"/>
    <w:basedOn w:val="a"/>
    <w:next w:val="ASN1Cont0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  <w:lang w:eastAsia="en-GB"/>
    </w:rPr>
  </w:style>
  <w:style w:type="paragraph" w:customStyle="1" w:styleId="SourceCode">
    <w:name w:val="Source Code"/>
    <w:basedOn w:val="a"/>
    <w:rsid w:val="006F6F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  <w:lang w:eastAsia="en-GB"/>
    </w:rPr>
  </w:style>
  <w:style w:type="paragraph" w:customStyle="1" w:styleId="deftexte">
    <w:name w:val="def texte"/>
    <w:basedOn w:val="a"/>
    <w:rsid w:val="006F6F4E"/>
    <w:pPr>
      <w:numPr>
        <w:numId w:val="15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  <w:lang w:eastAsia="en-GB"/>
    </w:rPr>
  </w:style>
  <w:style w:type="paragraph" w:customStyle="1" w:styleId="DefinitionTerm">
    <w:name w:val="Definition Term"/>
    <w:basedOn w:val="a"/>
    <w:next w:val="DefinitionList"/>
    <w:rsid w:val="006F6F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DefinitionList">
    <w:name w:val="Definition List"/>
    <w:basedOn w:val="a"/>
    <w:next w:val="DefinitionTerm"/>
    <w:rsid w:val="006F6F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Blockquote">
    <w:name w:val="Blockquote"/>
    <w:basedOn w:val="a"/>
    <w:rsid w:val="006F6F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Style1">
    <w:name w:val="Style1"/>
    <w:basedOn w:val="a"/>
    <w:rsid w:val="006F6F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GB"/>
    </w:rPr>
  </w:style>
  <w:style w:type="paragraph" w:customStyle="1" w:styleId="Bulletlist">
    <w:name w:val="Bullet list"/>
    <w:basedOn w:val="a"/>
    <w:rsid w:val="006F6F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"/>
    <w:rsid w:val="006F6F4E"/>
    <w:pPr>
      <w:keepLines/>
      <w:numPr>
        <w:numId w:val="15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  <w:lang w:eastAsia="en-GB"/>
    </w:rPr>
  </w:style>
  <w:style w:type="paragraph" w:customStyle="1" w:styleId="mifGrammar">
    <w:name w:val="mifGrammar"/>
    <w:basedOn w:val="a"/>
    <w:rsid w:val="006F6F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  <w:lang w:eastAsia="en-GB"/>
    </w:rPr>
  </w:style>
  <w:style w:type="paragraph" w:customStyle="1" w:styleId="TableLegend">
    <w:name w:val="Table_Legend"/>
    <w:basedOn w:val="a"/>
    <w:next w:val="a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  <w:lang w:eastAsia="en-GB"/>
    </w:rPr>
  </w:style>
  <w:style w:type="paragraph" w:customStyle="1" w:styleId="Appendix">
    <w:name w:val="Appendix"/>
    <w:basedOn w:val="1"/>
    <w:next w:val="a"/>
    <w:rsid w:val="006F6F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eastAsia="en-GB"/>
    </w:rPr>
  </w:style>
  <w:style w:type="paragraph" w:customStyle="1" w:styleId="Tablebold">
    <w:name w:val="Table bold"/>
    <w:basedOn w:val="a"/>
    <w:next w:val="Tablenormal"/>
    <w:rsid w:val="006F6F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  <w:lang w:eastAsia="en-GB"/>
    </w:rPr>
  </w:style>
  <w:style w:type="paragraph" w:customStyle="1" w:styleId="Tablenormal">
    <w:name w:val="Table normal"/>
    <w:basedOn w:val="a"/>
    <w:rsid w:val="006F6F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  <w:lang w:eastAsia="en-GB"/>
    </w:rPr>
  </w:style>
  <w:style w:type="paragraph" w:customStyle="1" w:styleId="H1">
    <w:name w:val="H1"/>
    <w:basedOn w:val="a"/>
    <w:next w:val="a"/>
    <w:rsid w:val="006F6F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eastAsia="en-GB"/>
    </w:rPr>
  </w:style>
  <w:style w:type="paragraph" w:customStyle="1" w:styleId="Figure0">
    <w:name w:val="Figure"/>
    <w:basedOn w:val="a"/>
    <w:next w:val="a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  <w:lang w:eastAsia="en-GB"/>
    </w:rPr>
  </w:style>
  <w:style w:type="paragraph" w:customStyle="1" w:styleId="cdpe">
    <w:name w:val="cdpe"/>
    <w:basedOn w:val="enumlev1"/>
    <w:rsid w:val="006F6F4E"/>
  </w:style>
  <w:style w:type="character" w:customStyle="1" w:styleId="PersnlicherAntwortstil">
    <w:name w:val="Persönlicher Antwortstil"/>
    <w:rsid w:val="006F6F4E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6F6F4E"/>
    <w:rPr>
      <w:rFonts w:ascii="Arial" w:hAnsi="Arial" w:cs="Arial"/>
      <w:color w:val="auto"/>
      <w:sz w:val="20"/>
    </w:rPr>
  </w:style>
  <w:style w:type="paragraph" w:customStyle="1" w:styleId="Sprechblasentext1">
    <w:name w:val="Sprechblasentext1"/>
    <w:basedOn w:val="a"/>
    <w:semiHidden/>
    <w:rsid w:val="006F6F4E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b">
    <w:name w:val="b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  <w:lang w:eastAsia="en-GB"/>
    </w:rPr>
  </w:style>
  <w:style w:type="paragraph" w:customStyle="1" w:styleId="e">
    <w:name w:val="e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  <w:lang w:eastAsia="en-GB"/>
    </w:rPr>
  </w:style>
  <w:style w:type="paragraph" w:customStyle="1" w:styleId="k">
    <w:name w:val="k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  <w:lang w:eastAsia="en-GB"/>
    </w:rPr>
  </w:style>
  <w:style w:type="paragraph" w:customStyle="1" w:styleId="t">
    <w:name w:val="t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  <w:lang w:eastAsia="en-GB"/>
    </w:rPr>
  </w:style>
  <w:style w:type="paragraph" w:customStyle="1" w:styleId="xt">
    <w:name w:val="xt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  <w:lang w:eastAsia="en-GB"/>
    </w:rPr>
  </w:style>
  <w:style w:type="paragraph" w:customStyle="1" w:styleId="ns">
    <w:name w:val="ns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  <w:lang w:eastAsia="en-GB"/>
    </w:rPr>
  </w:style>
  <w:style w:type="paragraph" w:customStyle="1" w:styleId="dt">
    <w:name w:val="dt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  <w:lang w:eastAsia="en-GB"/>
    </w:rPr>
  </w:style>
  <w:style w:type="paragraph" w:customStyle="1" w:styleId="m">
    <w:name w:val="m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tx">
    <w:name w:val="tx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  <w:lang w:eastAsia="en-GB"/>
    </w:rPr>
  </w:style>
  <w:style w:type="paragraph" w:customStyle="1" w:styleId="db">
    <w:name w:val="db"/>
    <w:basedOn w:val="a"/>
    <w:rsid w:val="006F6F4E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  <w:lang w:eastAsia="en-GB"/>
    </w:rPr>
  </w:style>
  <w:style w:type="paragraph" w:customStyle="1" w:styleId="di">
    <w:name w:val="di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  <w:lang w:eastAsia="en-GB"/>
    </w:rPr>
  </w:style>
  <w:style w:type="paragraph" w:customStyle="1" w:styleId="d">
    <w:name w:val="d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pi">
    <w:name w:val="pi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cb">
    <w:name w:val="cb"/>
    <w:basedOn w:val="a"/>
    <w:rsid w:val="006F6F4E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  <w:lang w:eastAsia="en-GB"/>
    </w:rPr>
  </w:style>
  <w:style w:type="paragraph" w:customStyle="1" w:styleId="ci">
    <w:name w:val="ci"/>
    <w:basedOn w:val="a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  <w:lang w:eastAsia="en-GB"/>
    </w:rPr>
  </w:style>
  <w:style w:type="character" w:customStyle="1" w:styleId="m1">
    <w:name w:val="m1"/>
    <w:rsid w:val="006F6F4E"/>
    <w:rPr>
      <w:color w:val="0000FF"/>
    </w:rPr>
  </w:style>
  <w:style w:type="character" w:customStyle="1" w:styleId="t1">
    <w:name w:val="t1"/>
    <w:rsid w:val="006F6F4E"/>
    <w:rPr>
      <w:color w:val="990000"/>
    </w:rPr>
  </w:style>
  <w:style w:type="character" w:customStyle="1" w:styleId="ns1">
    <w:name w:val="ns1"/>
    <w:rsid w:val="006F6F4E"/>
    <w:rPr>
      <w:color w:val="FF0000"/>
    </w:rPr>
  </w:style>
  <w:style w:type="character" w:customStyle="1" w:styleId="b11">
    <w:name w:val="b1"/>
    <w:rsid w:val="006F6F4E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6F6F4E"/>
    <w:rPr>
      <w:b/>
      <w:bCs/>
    </w:rPr>
  </w:style>
  <w:style w:type="character" w:customStyle="1" w:styleId="pi1">
    <w:name w:val="pi1"/>
    <w:rsid w:val="006F6F4E"/>
    <w:rPr>
      <w:color w:val="0000FF"/>
    </w:rPr>
  </w:style>
  <w:style w:type="paragraph" w:customStyle="1" w:styleId="IB3">
    <w:name w:val="IB3"/>
    <w:basedOn w:val="a"/>
    <w:rsid w:val="006F6F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  <w:lang w:eastAsia="en-GB"/>
    </w:rPr>
  </w:style>
  <w:style w:type="paragraph" w:customStyle="1" w:styleId="IB1">
    <w:name w:val="IB1"/>
    <w:basedOn w:val="a"/>
    <w:rsid w:val="006F6F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  <w:lang w:eastAsia="en-GB"/>
    </w:rPr>
  </w:style>
  <w:style w:type="paragraph" w:customStyle="1" w:styleId="IB2">
    <w:name w:val="IB2"/>
    <w:basedOn w:val="a"/>
    <w:rsid w:val="006F6F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en-GB"/>
    </w:rPr>
  </w:style>
  <w:style w:type="paragraph" w:customStyle="1" w:styleId="IBN">
    <w:name w:val="IBN"/>
    <w:basedOn w:val="a"/>
    <w:rsid w:val="006F6F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en-GB"/>
    </w:rPr>
  </w:style>
  <w:style w:type="paragraph" w:customStyle="1" w:styleId="IBL">
    <w:name w:val="IBL"/>
    <w:basedOn w:val="a"/>
    <w:rsid w:val="006F6F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  <w:lang w:eastAsia="en-GB"/>
    </w:rPr>
  </w:style>
  <w:style w:type="paragraph" w:customStyle="1" w:styleId="N">
    <w:name w:val="N"/>
    <w:basedOn w:val="listtext1"/>
    <w:rsid w:val="006F6F4E"/>
    <w:pPr>
      <w:numPr>
        <w:numId w:val="158"/>
      </w:numPr>
    </w:pPr>
  </w:style>
  <w:style w:type="paragraph" w:customStyle="1" w:styleId="IDL">
    <w:name w:val="IDL"/>
    <w:rsid w:val="006F6F4E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a"/>
    <w:rsid w:val="006F6F4E"/>
    <w:pPr>
      <w:numPr>
        <w:numId w:val="15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">
    <w:name w:val="批注框文本1"/>
    <w:basedOn w:val="a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szCs w:val="18"/>
      <w:lang w:eastAsia="en-GB"/>
    </w:rPr>
  </w:style>
  <w:style w:type="paragraph" w:customStyle="1" w:styleId="I1">
    <w:name w:val="I1"/>
    <w:basedOn w:val="aa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I2">
    <w:name w:val="I2"/>
    <w:basedOn w:val="24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I3">
    <w:name w:val="I3"/>
    <w:basedOn w:val="33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ormalaftertitle">
    <w:name w:val="Normal after title"/>
    <w:basedOn w:val="1"/>
    <w:next w:val="a"/>
    <w:rsid w:val="006F6F4E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eastAsia="Times New Roman" w:hAnsi="Times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2529</TotalTime>
  <Pages>22</Pages>
  <Words>8216</Words>
  <Characters>46834</Characters>
  <Application>Microsoft Office Word</Application>
  <DocSecurity>0</DocSecurity>
  <Lines>390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rev1</cp:lastModifiedBy>
  <cp:revision>116</cp:revision>
  <cp:lastPrinted>1899-12-31T23:00:00Z</cp:lastPrinted>
  <dcterms:created xsi:type="dcterms:W3CDTF">2024-01-15T05:12:00Z</dcterms:created>
  <dcterms:modified xsi:type="dcterms:W3CDTF">2025-03-28T15:12:00Z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